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9CBDE27"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4669C9">
        <w:rPr>
          <w:b/>
          <w:i/>
          <w:noProof/>
          <w:sz w:val="28"/>
          <w:lang w:eastAsia="ja-JP"/>
        </w:rPr>
        <w:t>21</w:t>
      </w:r>
      <w:r w:rsidR="00480ECC">
        <w:rPr>
          <w:b/>
          <w:i/>
          <w:noProof/>
          <w:sz w:val="28"/>
          <w:lang w:eastAsia="ja-JP"/>
        </w:rPr>
        <w:t>8466</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AC146C4" w:rsidR="006733F4" w:rsidRPr="00410371" w:rsidRDefault="00EC4642" w:rsidP="006733F4">
            <w:pPr>
              <w:pStyle w:val="CRCoverPage"/>
              <w:spacing w:after="0"/>
              <w:rPr>
                <w:noProof/>
              </w:rPr>
            </w:pPr>
            <w:r>
              <w:rPr>
                <w:b/>
                <w:noProof/>
                <w:sz w:val="28"/>
              </w:rPr>
              <w:t>0417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091B8" w:rsidR="006733F4" w:rsidRPr="00410371" w:rsidRDefault="00362489"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4D080" w:rsidR="001E41F3" w:rsidRDefault="009F1360">
            <w:pPr>
              <w:pStyle w:val="CRCoverPage"/>
              <w:spacing w:after="0"/>
              <w:ind w:left="100"/>
              <w:rPr>
                <w:noProof/>
              </w:rPr>
            </w:pPr>
            <w:r>
              <w:rPr>
                <w:noProof/>
              </w:rPr>
              <w:t>Update</w:t>
            </w:r>
            <w:r w:rsidR="00DF6F42">
              <w:rPr>
                <w:noProof/>
              </w:rPr>
              <w:t xml:space="preserve"> of test case </w:t>
            </w:r>
            <w:r w:rsidR="005D23BA" w:rsidRPr="005D23BA">
              <w:rPr>
                <w:noProof/>
              </w:rPr>
              <w:t>5.2.3.2.1_1</w:t>
            </w:r>
            <w:r w:rsidR="005D23BA">
              <w:rPr>
                <w:noProof/>
              </w:rPr>
              <w:t>,</w:t>
            </w:r>
            <w:r w:rsidR="003D47EF">
              <w:rPr>
                <w:noProof/>
              </w:rPr>
              <w:t xml:space="preserve"> </w:t>
            </w:r>
            <w:r w:rsidR="003D47EF" w:rsidRPr="003D47EF">
              <w:rPr>
                <w:noProof/>
              </w:rPr>
              <w:t>4Rx TDD FR1 PDSCH mapping Type A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D2651" w:rsidR="001E41F3" w:rsidRDefault="00A40F7F">
            <w:pPr>
              <w:pStyle w:val="CRCoverPage"/>
              <w:spacing w:after="0"/>
              <w:ind w:left="100"/>
              <w:rPr>
                <w:noProof/>
              </w:rPr>
            </w:pPr>
            <w:r>
              <w:t>Rel</w:t>
            </w:r>
            <w:r w:rsidRPr="00362489">
              <w:t>-1</w:t>
            </w:r>
            <w:r w:rsidR="00582E27" w:rsidRPr="0036248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2A7B4BAC" w:rsidR="000D4607" w:rsidRDefault="00B6788A" w:rsidP="005D1836">
            <w:pPr>
              <w:pStyle w:val="CRCoverPage"/>
              <w:spacing w:after="0"/>
              <w:ind w:left="100"/>
              <w:rPr>
                <w:noProof/>
              </w:rPr>
            </w:pPr>
            <w:r>
              <w:rPr>
                <w:noProof/>
              </w:rPr>
              <w:t xml:space="preserve">Test case </w:t>
            </w:r>
            <w:r w:rsidR="007450BB" w:rsidRPr="005D23BA">
              <w:rPr>
                <w:noProof/>
              </w:rPr>
              <w:t>5.2.3.2.1_1</w:t>
            </w:r>
            <w:r w:rsidR="007450BB">
              <w:rPr>
                <w:noProof/>
              </w:rPr>
              <w:t xml:space="preserve"> </w:t>
            </w:r>
            <w:r w:rsidR="00225EB6">
              <w:rPr>
                <w:noProof/>
              </w:rPr>
              <w:t xml:space="preserve">is missing test index 1-10 and 1-11.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59DE1CCF" w:rsidR="00225EB6" w:rsidRDefault="00225EB6" w:rsidP="00225EB6">
            <w:pPr>
              <w:pStyle w:val="CRCoverPage"/>
              <w:spacing w:after="0"/>
              <w:ind w:left="100"/>
              <w:rPr>
                <w:noProof/>
              </w:rPr>
            </w:pPr>
            <w:r>
              <w:rPr>
                <w:noProof/>
              </w:rPr>
              <w:t>Added missing test index 1-10 and 1-11 to t</w:t>
            </w:r>
            <w:r w:rsidR="00642A13">
              <w:rPr>
                <w:noProof/>
              </w:rPr>
              <w:t>e</w:t>
            </w:r>
            <w:r>
              <w:rPr>
                <w:noProof/>
              </w:rPr>
              <w:t xml:space="preserve">st case </w:t>
            </w:r>
            <w:r w:rsidRPr="005D23BA">
              <w:rPr>
                <w:noProof/>
              </w:rPr>
              <w:t>5.2.3.2.1_1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B0354" w:rsidR="00FC2AD8" w:rsidRDefault="009F1360" w:rsidP="00FC2AD8">
            <w:pPr>
              <w:pStyle w:val="CRCoverPage"/>
              <w:spacing w:after="0"/>
              <w:ind w:left="100"/>
              <w:rPr>
                <w:noProof/>
              </w:rPr>
            </w:pPr>
            <w:r w:rsidRPr="005D23BA">
              <w:rPr>
                <w:noProof/>
              </w:rPr>
              <w:t>5.2.3.2.</w:t>
            </w:r>
            <w:r w:rsidR="00AE04BD">
              <w:rPr>
                <w:noProof/>
              </w:rPr>
              <w:t>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C4A625" w:rsidR="003E1470" w:rsidRPr="00582E27" w:rsidRDefault="00362489" w:rsidP="00362489">
            <w:pPr>
              <w:pStyle w:val="CRCoverPage"/>
              <w:spacing w:after="0"/>
              <w:rPr>
                <w:noProof/>
                <w:highlight w:val="yellow"/>
              </w:rPr>
            </w:pPr>
            <w:r w:rsidRPr="00B77F61">
              <w:rPr>
                <w:noProof/>
              </w:rPr>
              <w:t>This is the final outcome of R5-</w:t>
            </w:r>
            <w:r w:rsidR="007461DC" w:rsidRPr="00B77F61">
              <w:rPr>
                <w:noProof/>
              </w:rPr>
              <w:t xml:space="preserve">217109 and the result of </w:t>
            </w:r>
            <w:r w:rsidR="00590DF0" w:rsidRPr="00B77F61">
              <w:rPr>
                <w:noProof/>
              </w:rPr>
              <w:t>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FCF2E6" w14:textId="77777777" w:rsidR="007527BF" w:rsidRPr="001A3F02" w:rsidRDefault="007527BF" w:rsidP="007527BF">
      <w:pPr>
        <w:pStyle w:val="Heading5"/>
      </w:pPr>
      <w:bookmarkStart w:id="3" w:name="_Toc27479452"/>
      <w:bookmarkStart w:id="4" w:name="_Toc36058639"/>
      <w:bookmarkStart w:id="5" w:name="_Toc44067562"/>
      <w:bookmarkStart w:id="6" w:name="_Toc52716488"/>
      <w:bookmarkStart w:id="7" w:name="_Toc58239133"/>
      <w:bookmarkStart w:id="8" w:name="_Toc68246715"/>
      <w:bookmarkStart w:id="9" w:name="_Toc75789996"/>
      <w:bookmarkStart w:id="10" w:name="_Toc84264670"/>
      <w:bookmarkStart w:id="11" w:name="_Hlk85709608"/>
      <w:r w:rsidRPr="001A3F02">
        <w:t>5.2.3.2.1</w:t>
      </w:r>
      <w:r w:rsidRPr="001A3F02">
        <w:tab/>
        <w:t>4Rx TDD FR1 PDSCH mapping Type A performance</w:t>
      </w:r>
      <w:bookmarkEnd w:id="3"/>
      <w:bookmarkEnd w:id="4"/>
      <w:bookmarkEnd w:id="5"/>
      <w:bookmarkEnd w:id="6"/>
      <w:bookmarkEnd w:id="7"/>
      <w:bookmarkEnd w:id="8"/>
      <w:bookmarkEnd w:id="9"/>
      <w:bookmarkEnd w:id="10"/>
    </w:p>
    <w:p w14:paraId="07FF49A2" w14:textId="77777777" w:rsidR="007527BF" w:rsidRPr="001A3F02" w:rsidRDefault="007527BF" w:rsidP="007527BF">
      <w:pPr>
        <w:pStyle w:val="H6"/>
      </w:pPr>
      <w:r w:rsidRPr="001A3F02">
        <w:t>5.2.3.2.1.0</w:t>
      </w:r>
      <w:r w:rsidRPr="001A3F02">
        <w:tab/>
        <w:t>Minimum conformance requirements for PDSCH Mapping Type A</w:t>
      </w:r>
    </w:p>
    <w:p w14:paraId="67B88ACA" w14:textId="77777777" w:rsidR="007527BF" w:rsidRPr="001A3F02" w:rsidRDefault="007527BF" w:rsidP="007527BF">
      <w:r w:rsidRPr="001A3F02">
        <w:t xml:space="preserve">The performance requirements are specified in </w:t>
      </w:r>
      <w:r w:rsidRPr="001A3F02">
        <w:rPr>
          <w:lang w:eastAsia="zh-CN"/>
        </w:rPr>
        <w:t>T</w:t>
      </w:r>
      <w:r w:rsidRPr="001A3F02">
        <w:t xml:space="preserve">able 5.2.3.2.1.0-3, </w:t>
      </w:r>
      <w:r w:rsidRPr="001A3F02">
        <w:rPr>
          <w:lang w:eastAsia="zh-CN"/>
        </w:rPr>
        <w:t>T</w:t>
      </w:r>
      <w:r w:rsidRPr="001A3F02">
        <w:t xml:space="preserve">able 5.2.3.2.1.0-4, </w:t>
      </w:r>
      <w:r w:rsidRPr="001A3F02">
        <w:rPr>
          <w:lang w:eastAsia="zh-CN"/>
        </w:rPr>
        <w:t>T</w:t>
      </w:r>
      <w:r w:rsidRPr="001A3F02">
        <w:t xml:space="preserve">able 5.2.3.2.1.0-5 and </w:t>
      </w:r>
      <w:r w:rsidRPr="001A3F02">
        <w:rPr>
          <w:lang w:eastAsia="zh-CN"/>
        </w:rPr>
        <w:t>T</w:t>
      </w:r>
      <w:r w:rsidRPr="001A3F02">
        <w:t xml:space="preserve">able 5.2.3.2.1.0-6, with the test parameters defined in </w:t>
      </w:r>
      <w:r w:rsidRPr="001A3F02">
        <w:rPr>
          <w:lang w:eastAsia="zh-CN"/>
        </w:rPr>
        <w:t>T</w:t>
      </w:r>
      <w:r w:rsidRPr="001A3F02">
        <w:t xml:space="preserve">able 5.2.3.2.1.0-2 and the downlink physical channel setup according to </w:t>
      </w:r>
      <w:r w:rsidRPr="001A3F02">
        <w:rPr>
          <w:lang w:eastAsia="zh-CN"/>
        </w:rPr>
        <w:t>Annex C.</w:t>
      </w:r>
      <w:r w:rsidRPr="001A3F02">
        <w:rPr>
          <w:lang w:eastAsia="ja-JP"/>
        </w:rPr>
        <w:t>2</w:t>
      </w:r>
      <w:r w:rsidRPr="001A3F02">
        <w:rPr>
          <w:lang w:eastAsia="zh-CN"/>
        </w:rPr>
        <w:t>.1</w:t>
      </w:r>
      <w:r w:rsidRPr="001A3F02">
        <w:t>.</w:t>
      </w:r>
    </w:p>
    <w:p w14:paraId="2DB15767" w14:textId="77777777" w:rsidR="007527BF" w:rsidRPr="001A3F02" w:rsidRDefault="007527BF" w:rsidP="007527BF">
      <w:pPr>
        <w:rPr>
          <w:lang w:eastAsia="zh-CN"/>
        </w:rPr>
      </w:pPr>
      <w:r w:rsidRPr="001A3F02">
        <w:t>The test purpose</w:t>
      </w:r>
      <w:r w:rsidRPr="001A3F02">
        <w:rPr>
          <w:lang w:eastAsia="zh-CN"/>
        </w:rPr>
        <w:t>s</w:t>
      </w:r>
      <w:r w:rsidRPr="001A3F02">
        <w:t xml:space="preserve"> are specified in Table 5.2.3.2.1.0-1</w:t>
      </w:r>
      <w:r w:rsidRPr="001A3F02">
        <w:rPr>
          <w:lang w:eastAsia="zh-CN"/>
        </w:rPr>
        <w:t>.</w:t>
      </w:r>
    </w:p>
    <w:p w14:paraId="0772D31A" w14:textId="77777777" w:rsidR="007527BF" w:rsidRPr="001A3F02" w:rsidRDefault="007527BF" w:rsidP="007527BF">
      <w:pPr>
        <w:pStyle w:val="TH"/>
      </w:pPr>
      <w:r w:rsidRPr="001A3F02">
        <w:t>Table 5.2.3.2.1.0-1</w:t>
      </w:r>
      <w:r w:rsidRPr="001A3F02">
        <w:rPr>
          <w:lang w:eastAsia="zh-CN"/>
        </w:rPr>
        <w:t>:</w:t>
      </w:r>
      <w:r w:rsidRPr="001A3F02">
        <w:t xml:space="preserve"> </w:t>
      </w:r>
      <w:proofErr w:type="gramStart"/>
      <w:r w:rsidRPr="001A3F02">
        <w:t>Tests</w:t>
      </w:r>
      <w:proofErr w:type="gramEnd"/>
      <w:r w:rsidRPr="001A3F02">
        <w:t xml:space="preserve">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7527BF" w:rsidRPr="001A3F02" w14:paraId="04E18276" w14:textId="77777777" w:rsidTr="00EA19FA">
        <w:trPr>
          <w:jc w:val="center"/>
        </w:trPr>
        <w:tc>
          <w:tcPr>
            <w:tcW w:w="4927" w:type="dxa"/>
            <w:shd w:val="clear" w:color="auto" w:fill="auto"/>
          </w:tcPr>
          <w:p w14:paraId="5B194743" w14:textId="77777777" w:rsidR="007527BF" w:rsidRPr="001A3F02" w:rsidRDefault="007527BF" w:rsidP="00EA19FA">
            <w:pPr>
              <w:pStyle w:val="TAH"/>
            </w:pPr>
            <w:r w:rsidRPr="001A3F02">
              <w:t>Purpose</w:t>
            </w:r>
          </w:p>
        </w:tc>
        <w:tc>
          <w:tcPr>
            <w:tcW w:w="4928" w:type="dxa"/>
            <w:shd w:val="clear" w:color="auto" w:fill="auto"/>
          </w:tcPr>
          <w:p w14:paraId="73CFC5BB" w14:textId="77777777" w:rsidR="007527BF" w:rsidRPr="001A3F02" w:rsidRDefault="007527BF" w:rsidP="00EA19FA">
            <w:pPr>
              <w:pStyle w:val="TAH"/>
            </w:pPr>
            <w:r w:rsidRPr="001A3F02">
              <w:t>Test index</w:t>
            </w:r>
          </w:p>
        </w:tc>
      </w:tr>
      <w:tr w:rsidR="007527BF" w:rsidRPr="001A3F02" w14:paraId="42817936" w14:textId="77777777" w:rsidTr="00EA19FA">
        <w:trPr>
          <w:jc w:val="center"/>
        </w:trPr>
        <w:tc>
          <w:tcPr>
            <w:tcW w:w="4927" w:type="dxa"/>
            <w:shd w:val="clear" w:color="auto" w:fill="auto"/>
          </w:tcPr>
          <w:p w14:paraId="5A568F27" w14:textId="77777777" w:rsidR="007527BF" w:rsidRPr="001A3F02" w:rsidRDefault="007527BF" w:rsidP="00EA19FA">
            <w:pPr>
              <w:pStyle w:val="TAL"/>
            </w:pPr>
            <w:r w:rsidRPr="001A3F02">
              <w:t>Verify the PDSCH mapping Type A normal performance under</w:t>
            </w:r>
            <w:r w:rsidRPr="001A3F02">
              <w:rPr>
                <w:lang w:eastAsia="zh-CN"/>
              </w:rPr>
              <w:t>4</w:t>
            </w:r>
            <w:r w:rsidRPr="001A3F02">
              <w:t xml:space="preserve"> receive antenna conditions and with different channel models, MCSs and number of MIMO layers</w:t>
            </w:r>
          </w:p>
        </w:tc>
        <w:tc>
          <w:tcPr>
            <w:tcW w:w="4928" w:type="dxa"/>
            <w:shd w:val="clear" w:color="auto" w:fill="auto"/>
          </w:tcPr>
          <w:p w14:paraId="45BEC467" w14:textId="714F984C" w:rsidR="007527BF" w:rsidRPr="001A3F02" w:rsidRDefault="007527BF" w:rsidP="00EA19FA">
            <w:pPr>
              <w:pStyle w:val="TAL"/>
            </w:pPr>
            <w:r w:rsidRPr="001A3F02">
              <w:t xml:space="preserve">1-1, 1-2, 1-3, 1-5, 1-6, 1-7, 1-8, 1-9, </w:t>
            </w:r>
            <w:ins w:id="12" w:author="Petter Karlsson" w:date="2021-10-21T11:58:00Z">
              <w:r w:rsidR="00A5070B">
                <w:t xml:space="preserve">1-10, 1-11, </w:t>
              </w:r>
            </w:ins>
            <w:r w:rsidRPr="001A3F02">
              <w:t>2-1, 2-2, 3-1, 4-1</w:t>
            </w:r>
          </w:p>
        </w:tc>
      </w:tr>
      <w:tr w:rsidR="007527BF" w:rsidRPr="001A3F02" w14:paraId="6FDD5303" w14:textId="77777777" w:rsidTr="00EA19FA">
        <w:trPr>
          <w:jc w:val="center"/>
        </w:trPr>
        <w:tc>
          <w:tcPr>
            <w:tcW w:w="4927" w:type="dxa"/>
            <w:shd w:val="clear" w:color="auto" w:fill="auto"/>
          </w:tcPr>
          <w:p w14:paraId="7C13E5A1" w14:textId="77777777" w:rsidR="007527BF" w:rsidRPr="001A3F02" w:rsidRDefault="007527BF" w:rsidP="00EA19FA">
            <w:pPr>
              <w:pStyle w:val="TAL"/>
            </w:pPr>
            <w:r w:rsidRPr="001A3F02">
              <w:t xml:space="preserve">Verify the PDSCH mapping Type A HARQ soft combining performance under </w:t>
            </w:r>
            <w:r w:rsidRPr="001A3F02">
              <w:rPr>
                <w:lang w:eastAsia="zh-CN"/>
              </w:rPr>
              <w:t>4</w:t>
            </w:r>
            <w:r w:rsidRPr="001A3F02">
              <w:t xml:space="preserve"> receive antenna conditions.</w:t>
            </w:r>
          </w:p>
        </w:tc>
        <w:tc>
          <w:tcPr>
            <w:tcW w:w="4928" w:type="dxa"/>
            <w:shd w:val="clear" w:color="auto" w:fill="auto"/>
          </w:tcPr>
          <w:p w14:paraId="225D499A" w14:textId="77777777" w:rsidR="007527BF" w:rsidRPr="001A3F02" w:rsidRDefault="007527BF" w:rsidP="00EA19FA">
            <w:pPr>
              <w:pStyle w:val="TAL"/>
            </w:pPr>
            <w:r w:rsidRPr="001A3F02">
              <w:t>1-4</w:t>
            </w:r>
          </w:p>
        </w:tc>
      </w:tr>
      <w:tr w:rsidR="007527BF" w:rsidRPr="001A3F02" w14:paraId="18796B4C" w14:textId="77777777" w:rsidTr="00EA19FA">
        <w:trPr>
          <w:jc w:val="center"/>
        </w:trPr>
        <w:tc>
          <w:tcPr>
            <w:tcW w:w="4927" w:type="dxa"/>
            <w:shd w:val="clear" w:color="auto" w:fill="auto"/>
          </w:tcPr>
          <w:p w14:paraId="18C69187" w14:textId="77777777" w:rsidR="007527BF" w:rsidRPr="001A3F02" w:rsidRDefault="007527BF" w:rsidP="00EA19FA">
            <w:pPr>
              <w:pStyle w:val="TAL"/>
            </w:pPr>
            <w:r w:rsidRPr="001A3F02">
              <w:rPr>
                <w:rFonts w:eastAsia="SimSun"/>
              </w:rPr>
              <w:t>Verify the PDSCH mapping Type A performance requirements for Enhanced Receiver Type 1 under 4 receive antenna conditions.</w:t>
            </w:r>
          </w:p>
        </w:tc>
        <w:tc>
          <w:tcPr>
            <w:tcW w:w="4928" w:type="dxa"/>
            <w:shd w:val="clear" w:color="auto" w:fill="auto"/>
          </w:tcPr>
          <w:p w14:paraId="14C9B034" w14:textId="77777777" w:rsidR="007527BF" w:rsidRPr="001A3F02" w:rsidRDefault="007527BF" w:rsidP="00EA19FA">
            <w:pPr>
              <w:pStyle w:val="TAL"/>
            </w:pPr>
            <w:r w:rsidRPr="001A3F02">
              <w:t>5-1</w:t>
            </w:r>
          </w:p>
        </w:tc>
      </w:tr>
    </w:tbl>
    <w:p w14:paraId="05160320" w14:textId="77777777" w:rsidR="007527BF" w:rsidRPr="001A3F02" w:rsidRDefault="007527BF" w:rsidP="007527BF"/>
    <w:p w14:paraId="3882A529" w14:textId="77777777" w:rsidR="007527BF" w:rsidRPr="001A3F02" w:rsidRDefault="007527BF" w:rsidP="007527BF">
      <w:pPr>
        <w:pStyle w:val="TH"/>
      </w:pPr>
      <w:r w:rsidRPr="001A3F02">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
        <w:gridCol w:w="5503"/>
        <w:gridCol w:w="1926"/>
        <w:gridCol w:w="539"/>
        <w:gridCol w:w="1799"/>
        <w:gridCol w:w="72"/>
      </w:tblGrid>
      <w:tr w:rsidR="007527BF" w:rsidRPr="001A3F02" w14:paraId="41DE6918"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706FB20" w14:textId="77777777" w:rsidR="007527BF" w:rsidRPr="001A3F02" w:rsidRDefault="007527BF" w:rsidP="00EA19FA">
            <w:pPr>
              <w:pStyle w:val="TAH"/>
            </w:pPr>
            <w:r w:rsidRPr="001A3F02">
              <w:t>Parameter</w:t>
            </w:r>
          </w:p>
        </w:tc>
        <w:tc>
          <w:tcPr>
            <w:tcW w:w="539" w:type="dxa"/>
            <w:tcBorders>
              <w:top w:val="single" w:sz="4" w:space="0" w:color="auto"/>
              <w:left w:val="single" w:sz="4" w:space="0" w:color="auto"/>
              <w:bottom w:val="single" w:sz="4" w:space="0" w:color="auto"/>
              <w:right w:val="single" w:sz="4" w:space="0" w:color="auto"/>
            </w:tcBorders>
            <w:hideMark/>
          </w:tcPr>
          <w:p w14:paraId="31DCBD50" w14:textId="77777777" w:rsidR="007527BF" w:rsidRPr="001A3F02" w:rsidRDefault="007527BF" w:rsidP="00EA19FA">
            <w:pPr>
              <w:pStyle w:val="TAH"/>
            </w:pPr>
            <w:r w:rsidRPr="001A3F02">
              <w:t>Unit</w:t>
            </w:r>
          </w:p>
        </w:tc>
        <w:tc>
          <w:tcPr>
            <w:tcW w:w="1871" w:type="dxa"/>
            <w:gridSpan w:val="2"/>
            <w:tcBorders>
              <w:top w:val="single" w:sz="4" w:space="0" w:color="auto"/>
              <w:left w:val="single" w:sz="4" w:space="0" w:color="auto"/>
              <w:bottom w:val="single" w:sz="4" w:space="0" w:color="auto"/>
              <w:right w:val="single" w:sz="4" w:space="0" w:color="auto"/>
            </w:tcBorders>
            <w:hideMark/>
          </w:tcPr>
          <w:p w14:paraId="7C5772DC" w14:textId="77777777" w:rsidR="007527BF" w:rsidRPr="001A3F02" w:rsidRDefault="007527BF" w:rsidP="00EA19FA">
            <w:pPr>
              <w:pStyle w:val="TAH"/>
            </w:pPr>
            <w:r w:rsidRPr="001A3F02">
              <w:t>Value</w:t>
            </w:r>
          </w:p>
        </w:tc>
      </w:tr>
      <w:tr w:rsidR="007527BF" w:rsidRPr="001A3F02" w14:paraId="1CCB8824"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0C728B46" w14:textId="77777777" w:rsidR="007527BF" w:rsidRPr="001A3F02" w:rsidRDefault="007527BF" w:rsidP="00EA19FA">
            <w:pPr>
              <w:pStyle w:val="TAH"/>
            </w:pPr>
            <w:r w:rsidRPr="001A3F02">
              <w:t>Duplex mode</w:t>
            </w:r>
          </w:p>
        </w:tc>
        <w:tc>
          <w:tcPr>
            <w:tcW w:w="539" w:type="dxa"/>
            <w:tcBorders>
              <w:top w:val="single" w:sz="4" w:space="0" w:color="auto"/>
              <w:left w:val="single" w:sz="4" w:space="0" w:color="auto"/>
              <w:bottom w:val="single" w:sz="4" w:space="0" w:color="auto"/>
              <w:right w:val="single" w:sz="4" w:space="0" w:color="auto"/>
            </w:tcBorders>
          </w:tcPr>
          <w:p w14:paraId="2155AFD5"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6F474914" w14:textId="77777777" w:rsidR="007527BF" w:rsidRPr="001A3F02" w:rsidRDefault="007527BF" w:rsidP="00EA19FA">
            <w:pPr>
              <w:pStyle w:val="TAH"/>
            </w:pPr>
            <w:r w:rsidRPr="001A3F02">
              <w:t>TDD</w:t>
            </w:r>
          </w:p>
        </w:tc>
      </w:tr>
      <w:tr w:rsidR="007527BF" w:rsidRPr="001A3F02" w14:paraId="5490F5D2" w14:textId="77777777" w:rsidTr="00EA19FA">
        <w:trPr>
          <w:gridBefore w:val="1"/>
          <w:wBefore w:w="76" w:type="dxa"/>
          <w:jc w:val="center"/>
        </w:trPr>
        <w:tc>
          <w:tcPr>
            <w:tcW w:w="7429" w:type="dxa"/>
            <w:gridSpan w:val="2"/>
            <w:tcBorders>
              <w:top w:val="single" w:sz="4" w:space="0" w:color="auto"/>
              <w:left w:val="single" w:sz="4" w:space="0" w:color="auto"/>
              <w:bottom w:val="single" w:sz="4" w:space="0" w:color="auto"/>
              <w:right w:val="single" w:sz="4" w:space="0" w:color="auto"/>
            </w:tcBorders>
            <w:hideMark/>
          </w:tcPr>
          <w:p w14:paraId="47329AEE" w14:textId="77777777" w:rsidR="007527BF" w:rsidRPr="001A3F02" w:rsidRDefault="007527BF" w:rsidP="00EA19FA">
            <w:pPr>
              <w:pStyle w:val="TAH"/>
            </w:pPr>
            <w:r w:rsidRPr="001A3F02">
              <w:t>Active DL BWP index</w:t>
            </w:r>
          </w:p>
        </w:tc>
        <w:tc>
          <w:tcPr>
            <w:tcW w:w="539" w:type="dxa"/>
            <w:tcBorders>
              <w:top w:val="single" w:sz="4" w:space="0" w:color="auto"/>
              <w:left w:val="single" w:sz="4" w:space="0" w:color="auto"/>
              <w:bottom w:val="single" w:sz="4" w:space="0" w:color="auto"/>
              <w:right w:val="single" w:sz="4" w:space="0" w:color="auto"/>
            </w:tcBorders>
          </w:tcPr>
          <w:p w14:paraId="7B6E6BBB" w14:textId="77777777" w:rsidR="007527BF" w:rsidRPr="001A3F02" w:rsidRDefault="007527BF" w:rsidP="00EA19FA">
            <w:pPr>
              <w:pStyle w:val="TAH"/>
            </w:pPr>
          </w:p>
        </w:tc>
        <w:tc>
          <w:tcPr>
            <w:tcW w:w="1871" w:type="dxa"/>
            <w:gridSpan w:val="2"/>
            <w:tcBorders>
              <w:top w:val="single" w:sz="4" w:space="0" w:color="auto"/>
              <w:left w:val="single" w:sz="4" w:space="0" w:color="auto"/>
              <w:bottom w:val="single" w:sz="4" w:space="0" w:color="auto"/>
              <w:right w:val="single" w:sz="4" w:space="0" w:color="auto"/>
            </w:tcBorders>
            <w:hideMark/>
          </w:tcPr>
          <w:p w14:paraId="5627EBE1" w14:textId="77777777" w:rsidR="007527BF" w:rsidRPr="001A3F02" w:rsidRDefault="007527BF" w:rsidP="00EA19FA">
            <w:pPr>
              <w:pStyle w:val="TAH"/>
            </w:pPr>
            <w:r w:rsidRPr="001A3F02">
              <w:t>1</w:t>
            </w:r>
          </w:p>
        </w:tc>
      </w:tr>
      <w:tr w:rsidR="007527BF" w:rsidRPr="001A3F02" w14:paraId="7CC5A978"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36662"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BA96C"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F7CAF"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F27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Type A</w:t>
            </w:r>
          </w:p>
        </w:tc>
      </w:tr>
      <w:tr w:rsidR="007527BF" w:rsidRPr="001A3F02" w14:paraId="7FA91A2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46035183"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ADE3E"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k0</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CA73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8001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0</w:t>
            </w:r>
          </w:p>
        </w:tc>
      </w:tr>
      <w:tr w:rsidR="007527BF" w:rsidRPr="001A3F02" w14:paraId="1583FD4E"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155DE85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65FA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 xml:space="preserve">Starting symbol (S)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FE5D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1BCC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w:t>
            </w:r>
          </w:p>
        </w:tc>
      </w:tr>
      <w:tr w:rsidR="007527BF" w:rsidRPr="001A3F02" w14:paraId="7F6DAD06"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0399591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C0407"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Length (L)</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34241"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819C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 xml:space="preserve">Specific to each </w:t>
            </w:r>
            <w:r w:rsidRPr="001A3F02">
              <w:rPr>
                <w:rFonts w:ascii="Arial" w:eastAsia="SimSun" w:hAnsi="Arial" w:cs="Arial"/>
                <w:sz w:val="18"/>
              </w:rPr>
              <w:t>Reference channel</w:t>
            </w:r>
          </w:p>
        </w:tc>
      </w:tr>
      <w:tr w:rsidR="007527BF" w:rsidRPr="001A3F02" w14:paraId="2DEBF49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D93AE3A"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8FA20B"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PDSCH aggregation factor</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83199"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39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w:t>
            </w:r>
          </w:p>
        </w:tc>
      </w:tr>
      <w:tr w:rsidR="007527BF" w:rsidRPr="001A3F02" w14:paraId="5AB6DA41"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5013EFE5"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6FB4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EF5C"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89B3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Static</w:t>
            </w:r>
          </w:p>
        </w:tc>
      </w:tr>
      <w:tr w:rsidR="007527BF" w:rsidRPr="001A3F02" w14:paraId="5AEBF70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3DFCAA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E36BF"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PRB bundling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6FB34"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FCE1C"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4 for Test</w:t>
            </w:r>
            <w:r w:rsidRPr="001A3F02">
              <w:rPr>
                <w:rFonts w:ascii="Arial" w:eastAsia="SimSun" w:hAnsi="Arial"/>
                <w:sz w:val="18"/>
                <w:lang w:eastAsia="zh-CN"/>
              </w:rPr>
              <w:t>s</w:t>
            </w:r>
            <w:r w:rsidRPr="001A3F02">
              <w:rPr>
                <w:rFonts w:ascii="Arial" w:eastAsia="SimSun" w:hAnsi="Arial"/>
                <w:sz w:val="18"/>
              </w:rPr>
              <w:t xml:space="preserve"> 1-1</w:t>
            </w:r>
            <w:r w:rsidRPr="001A3F02">
              <w:rPr>
                <w:rFonts w:ascii="Arial" w:eastAsia="SimSun" w:hAnsi="Arial"/>
                <w:sz w:val="18"/>
                <w:lang w:eastAsia="zh-CN"/>
              </w:rPr>
              <w:t>, 1-8, 1-9</w:t>
            </w:r>
          </w:p>
          <w:p w14:paraId="36A2E84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WB for Test 3-1</w:t>
            </w:r>
          </w:p>
          <w:p w14:paraId="22B6D3E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 for other tests</w:t>
            </w:r>
          </w:p>
        </w:tc>
      </w:tr>
      <w:tr w:rsidR="007527BF" w:rsidRPr="001A3F02" w14:paraId="0440AB1D"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9714EB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4B32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Resource allocation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959E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B97A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1-2: Type 1 with start RB = 50, L</w:t>
            </w:r>
            <w:r w:rsidRPr="001A3F02">
              <w:rPr>
                <w:rFonts w:ascii="Arial" w:eastAsia="SimSun" w:hAnsi="Arial"/>
                <w:sz w:val="18"/>
                <w:vertAlign w:val="subscript"/>
              </w:rPr>
              <w:t>RBs</w:t>
            </w:r>
            <w:r w:rsidRPr="001A3F02">
              <w:rPr>
                <w:rFonts w:ascii="Arial" w:eastAsia="SimSun" w:hAnsi="Arial"/>
                <w:sz w:val="18"/>
              </w:rPr>
              <w:t xml:space="preserve"> = 6</w:t>
            </w:r>
          </w:p>
          <w:p w14:paraId="36B621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 xml:space="preserve">Other tests: </w:t>
            </w:r>
            <w:r w:rsidRPr="001A3F02">
              <w:rPr>
                <w:rFonts w:ascii="Arial" w:eastAsia="SimSun" w:hAnsi="Arial"/>
                <w:sz w:val="18"/>
              </w:rPr>
              <w:t>Type 0</w:t>
            </w:r>
          </w:p>
        </w:tc>
      </w:tr>
      <w:tr w:rsidR="007527BF" w:rsidRPr="001A3F02" w14:paraId="4F6A0EF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FF1307B"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DBA53"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RBG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1BB4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497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lang w:eastAsia="zh-CN"/>
              </w:rPr>
              <w:t>Test 1-2: N/A</w:t>
            </w:r>
          </w:p>
          <w:p w14:paraId="6A440B1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lang w:eastAsia="zh-CN"/>
              </w:rPr>
              <w:t>Other tests: Config2</w:t>
            </w:r>
          </w:p>
        </w:tc>
      </w:tr>
      <w:tr w:rsidR="007527BF" w:rsidRPr="001A3F02" w14:paraId="5ECE2984"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2CC76D1"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6F109"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VRB-to-PRB mapping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89E08D"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86BD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Non-interleaved</w:t>
            </w:r>
          </w:p>
        </w:tc>
      </w:tr>
      <w:tr w:rsidR="007527BF" w:rsidRPr="001A3F02" w14:paraId="1B090F69"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261B83F2"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1B056"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szCs w:val="22"/>
                <w:lang w:eastAsia="ja-JP"/>
              </w:rPr>
              <w:t xml:space="preserve">VRB-to-PRB mapping </w:t>
            </w:r>
            <w:proofErr w:type="spellStart"/>
            <w:r w:rsidRPr="001A3F02">
              <w:rPr>
                <w:rFonts w:ascii="Arial" w:eastAsia="SimSun" w:hAnsi="Arial"/>
                <w:sz w:val="18"/>
                <w:szCs w:val="22"/>
                <w:lang w:eastAsia="ja-JP"/>
              </w:rPr>
              <w:t>interleaver</w:t>
            </w:r>
            <w:proofErr w:type="spellEnd"/>
            <w:r w:rsidRPr="001A3F02">
              <w:rPr>
                <w:rFonts w:ascii="Arial" w:eastAsia="SimSun" w:hAnsi="Arial"/>
                <w:sz w:val="18"/>
                <w:szCs w:val="22"/>
                <w:lang w:eastAsia="ja-JP"/>
              </w:rPr>
              <w:t xml:space="preserve"> bundle size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6896A"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28DD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N/A</w:t>
            </w:r>
          </w:p>
        </w:tc>
      </w:tr>
      <w:tr w:rsidR="007527BF" w:rsidRPr="001A3F02" w14:paraId="64F053BB" w14:textId="77777777" w:rsidTr="00EA19FA">
        <w:trPr>
          <w:gridAfter w:val="1"/>
          <w:wAfter w:w="72" w:type="dxa"/>
          <w:jc w:val="center"/>
        </w:trPr>
        <w:tc>
          <w:tcPr>
            <w:tcW w:w="557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E47E" w14:textId="77777777" w:rsidR="007527BF" w:rsidRPr="001A3F02" w:rsidRDefault="007527BF" w:rsidP="00EA19FA">
            <w:pPr>
              <w:spacing w:after="0"/>
              <w:rPr>
                <w:rFonts w:ascii="Arial" w:eastAsia="SimSun" w:hAnsi="Arial"/>
                <w:sz w:val="18"/>
              </w:rPr>
            </w:pPr>
            <w:r w:rsidRPr="001A3F02">
              <w:rPr>
                <w:rFonts w:ascii="Arial" w:eastAsia="SimSun" w:hAnsi="Arial"/>
                <w:sz w:val="18"/>
              </w:rPr>
              <w:t>PDSCH DMRS configuration</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9C33" w14:textId="77777777" w:rsidR="007527BF" w:rsidRPr="001A3F02" w:rsidRDefault="007527BF" w:rsidP="00EA19FA">
            <w:pPr>
              <w:spacing w:after="0"/>
              <w:rPr>
                <w:rFonts w:ascii="Arial" w:eastAsia="SimSun" w:hAnsi="Arial" w:cs="Arial"/>
                <w:sz w:val="18"/>
                <w:szCs w:val="18"/>
              </w:rPr>
            </w:pPr>
            <w:r w:rsidRPr="001A3F02">
              <w:rPr>
                <w:rFonts w:ascii="Arial" w:eastAsia="SimSun" w:hAnsi="Arial" w:cs="Arial"/>
                <w:sz w:val="18"/>
                <w:szCs w:val="18"/>
              </w:rPr>
              <w:t>DMRS Type</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735FB"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EB5C6"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Type 1</w:t>
            </w:r>
          </w:p>
        </w:tc>
      </w:tr>
      <w:tr w:rsidR="007527BF" w:rsidRPr="001A3F02" w14:paraId="2C542FFB"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72C90ED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C1DA3" w14:textId="77777777" w:rsidR="007527BF" w:rsidRPr="001A3F02" w:rsidRDefault="007527BF" w:rsidP="00EA19FA">
            <w:pPr>
              <w:spacing w:after="0"/>
              <w:rPr>
                <w:rFonts w:ascii="Arial" w:eastAsia="SimSun" w:hAnsi="Arial"/>
                <w:sz w:val="18"/>
              </w:rPr>
            </w:pPr>
            <w:r w:rsidRPr="001A3F02">
              <w:rPr>
                <w:rFonts w:ascii="Arial" w:eastAsia="SimSun" w:hAnsi="Arial"/>
                <w:sz w:val="18"/>
              </w:rPr>
              <w:t>Number of additional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B8AD"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EA31B" w14:textId="582B80FD" w:rsidR="007527BF" w:rsidRPr="001A3F02" w:rsidRDefault="007527BF" w:rsidP="00EA19FA">
            <w:pPr>
              <w:spacing w:after="0"/>
              <w:jc w:val="center"/>
              <w:rPr>
                <w:rFonts w:ascii="Arial" w:eastAsia="SimSun" w:hAnsi="Arial"/>
                <w:sz w:val="18"/>
                <w:lang w:eastAsia="zh-CN"/>
              </w:rPr>
            </w:pPr>
            <w:r w:rsidRPr="001A3F02">
              <w:rPr>
                <w:rFonts w:ascii="Arial" w:eastAsia="SimSun" w:hAnsi="Arial"/>
                <w:sz w:val="18"/>
              </w:rPr>
              <w:t>2 for Tests 1</w:t>
            </w:r>
            <w:r w:rsidRPr="001A3F02">
              <w:rPr>
                <w:rFonts w:ascii="Arial" w:eastAsia="SimSun" w:hAnsi="Arial"/>
                <w:sz w:val="18"/>
                <w:lang w:eastAsia="zh-CN"/>
              </w:rPr>
              <w:t>-1, 1-7, 1-8, 1-9</w:t>
            </w:r>
            <w:ins w:id="13" w:author="Petter Karlsson" w:date="2021-10-21T11:59:00Z">
              <w:r w:rsidR="002E36BA">
                <w:rPr>
                  <w:rFonts w:ascii="Arial" w:eastAsia="SimSun" w:hAnsi="Arial"/>
                  <w:sz w:val="18"/>
                  <w:lang w:eastAsia="zh-CN"/>
                </w:rPr>
                <w:t>, 1-10, 1-11</w:t>
              </w:r>
            </w:ins>
            <w:r w:rsidRPr="001A3F02">
              <w:rPr>
                <w:rFonts w:ascii="Arial" w:eastAsia="SimSun" w:hAnsi="Arial"/>
                <w:sz w:val="18"/>
              </w:rPr>
              <w:br/>
              <w:t xml:space="preserve">1 for </w:t>
            </w:r>
            <w:r w:rsidRPr="001A3F02">
              <w:rPr>
                <w:rFonts w:ascii="Arial" w:eastAsia="SimSun" w:hAnsi="Arial"/>
                <w:sz w:val="18"/>
                <w:lang w:eastAsia="zh-CN"/>
              </w:rPr>
              <w:t>other tests</w:t>
            </w:r>
          </w:p>
        </w:tc>
      </w:tr>
      <w:tr w:rsidR="007527BF" w:rsidRPr="001A3F02" w14:paraId="422D904A" w14:textId="77777777" w:rsidTr="00EA19FA">
        <w:trPr>
          <w:gridAfter w:val="1"/>
          <w:wAfter w:w="72" w:type="dxa"/>
          <w:jc w:val="center"/>
        </w:trPr>
        <w:tc>
          <w:tcPr>
            <w:tcW w:w="5579" w:type="dxa"/>
            <w:gridSpan w:val="2"/>
            <w:vMerge/>
            <w:tcBorders>
              <w:top w:val="single" w:sz="4" w:space="0" w:color="auto"/>
              <w:left w:val="single" w:sz="4" w:space="0" w:color="auto"/>
              <w:bottom w:val="single" w:sz="4" w:space="0" w:color="auto"/>
              <w:right w:val="single" w:sz="4" w:space="0" w:color="auto"/>
            </w:tcBorders>
            <w:vAlign w:val="center"/>
            <w:hideMark/>
          </w:tcPr>
          <w:p w14:paraId="34C17C9D"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650FF" w14:textId="77777777" w:rsidR="007527BF" w:rsidRPr="001A3F02" w:rsidRDefault="007527BF" w:rsidP="00EA19FA">
            <w:pPr>
              <w:spacing w:after="0"/>
              <w:rPr>
                <w:rFonts w:ascii="Arial" w:eastAsia="SimSun" w:hAnsi="Arial"/>
                <w:sz w:val="18"/>
              </w:rPr>
            </w:pPr>
            <w:r w:rsidRPr="001A3F02">
              <w:rPr>
                <w:rFonts w:ascii="Arial" w:eastAsia="SimSun" w:hAnsi="Arial"/>
                <w:sz w:val="18"/>
              </w:rPr>
              <w:t>Maximum number of OFDM symbols for DL front loaded DMRS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E4F29"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F8992"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1</w:t>
            </w:r>
          </w:p>
        </w:tc>
      </w:tr>
      <w:tr w:rsidR="007527BF" w:rsidRPr="001A3F02" w14:paraId="3CF7F864" w14:textId="77777777" w:rsidTr="00EA19FA">
        <w:trPr>
          <w:gridAfter w:val="1"/>
          <w:wAfter w:w="72" w:type="dxa"/>
          <w:jc w:val="center"/>
        </w:trPr>
        <w:tc>
          <w:tcPr>
            <w:tcW w:w="557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053016" w14:textId="77777777" w:rsidR="007527BF" w:rsidRPr="001A3F02" w:rsidRDefault="007527BF" w:rsidP="00EA19FA">
            <w:pPr>
              <w:spacing w:after="0"/>
              <w:rPr>
                <w:rFonts w:ascii="Arial" w:eastAsia="SimSun" w:hAnsi="Arial"/>
                <w:sz w:val="18"/>
              </w:rPr>
            </w:pPr>
            <w:r w:rsidRPr="001A3F02">
              <w:rPr>
                <w:rFonts w:ascii="Arial" w:eastAsia="SimSun" w:hAnsi="Arial"/>
                <w:sz w:val="18"/>
              </w:rPr>
              <w:lastRenderedPageBreak/>
              <w:t>CSI-RS for tracking</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2A798" w14:textId="77777777" w:rsidR="007527BF" w:rsidRPr="001A3F02" w:rsidRDefault="007527BF" w:rsidP="00EA19FA">
            <w:pPr>
              <w:spacing w:after="0"/>
              <w:rPr>
                <w:rFonts w:ascii="Arial" w:eastAsia="SimSun" w:hAnsi="Arial"/>
                <w:sz w:val="18"/>
              </w:rPr>
            </w:pPr>
            <w:r w:rsidRPr="001A3F02">
              <w:rPr>
                <w:rFonts w:ascii="Arial" w:eastAsia="SimSun" w:hAnsi="Arial"/>
                <w:sz w:val="18"/>
              </w:rPr>
              <w:t xml:space="preserve">First OFDM symbol in the PRB used for CSI-RS </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41F66"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57A3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Tests 1-8, 1-9:</w:t>
            </w:r>
          </w:p>
          <w:p w14:paraId="06CDD0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4 for CSI-RS resource 1 and 3</w:t>
            </w:r>
          </w:p>
          <w:p w14:paraId="20D676C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l</w:t>
            </w:r>
            <w:r w:rsidRPr="001A3F02">
              <w:rPr>
                <w:rFonts w:ascii="Arial" w:eastAsia="SimSun" w:hAnsi="Arial"/>
                <w:sz w:val="18"/>
                <w:vertAlign w:val="subscript"/>
              </w:rPr>
              <w:t>0</w:t>
            </w:r>
            <w:r w:rsidRPr="001A3F02">
              <w:rPr>
                <w:rFonts w:ascii="Arial" w:eastAsia="SimSun" w:hAnsi="Arial"/>
                <w:sz w:val="18"/>
              </w:rPr>
              <w:t xml:space="preserve"> = 8 for CSI-RS resource 2 and 4</w:t>
            </w:r>
          </w:p>
          <w:p w14:paraId="5E97DBCD" w14:textId="77777777" w:rsidR="007527BF" w:rsidRPr="001A3F02" w:rsidRDefault="007527BF" w:rsidP="00EA19FA">
            <w:pPr>
              <w:keepNext/>
              <w:keepLines/>
              <w:spacing w:after="0"/>
              <w:jc w:val="center"/>
              <w:rPr>
                <w:rFonts w:ascii="Arial" w:eastAsia="SimSun" w:hAnsi="Arial"/>
                <w:sz w:val="18"/>
              </w:rPr>
            </w:pPr>
          </w:p>
          <w:p w14:paraId="02D83F1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A2409BA"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1000FB49"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4D9AB"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periodicity</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F26CD"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04A5C" w14:textId="6A843C56"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4" w:author="Petter Karlsson" w:date="2021-10-21T12:00:00Z">
              <w:r w:rsidR="00BE5E66">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20 for CSI-RS resource 1,2,3,4.</w:t>
            </w:r>
            <w:r w:rsidRPr="001A3F02">
              <w:rPr>
                <w:rFonts w:ascii="Arial" w:eastAsia="SimSun" w:hAnsi="Arial"/>
                <w:sz w:val="18"/>
              </w:rPr>
              <w:br/>
            </w:r>
          </w:p>
          <w:p w14:paraId="704174A0"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12F6341F" w14:textId="77777777" w:rsidTr="00EA19FA">
        <w:trPr>
          <w:gridAfter w:val="1"/>
          <w:wAfter w:w="72" w:type="dxa"/>
          <w:jc w:val="center"/>
        </w:trPr>
        <w:tc>
          <w:tcPr>
            <w:tcW w:w="5579" w:type="dxa"/>
            <w:gridSpan w:val="2"/>
            <w:vMerge/>
            <w:tcBorders>
              <w:left w:val="single" w:sz="4" w:space="0" w:color="auto"/>
              <w:right w:val="single" w:sz="4" w:space="0" w:color="auto"/>
            </w:tcBorders>
            <w:vAlign w:val="center"/>
            <w:hideMark/>
          </w:tcPr>
          <w:p w14:paraId="7395D1C0"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CA0E5" w14:textId="77777777" w:rsidR="007527BF" w:rsidRPr="001A3F02" w:rsidRDefault="007527BF" w:rsidP="00EA19FA">
            <w:pPr>
              <w:spacing w:after="0"/>
              <w:rPr>
                <w:rFonts w:ascii="Arial" w:eastAsia="SimSun" w:hAnsi="Arial"/>
                <w:sz w:val="18"/>
              </w:rPr>
            </w:pPr>
            <w:r w:rsidRPr="001A3F02">
              <w:rPr>
                <w:rFonts w:ascii="Arial" w:eastAsia="SimSun" w:hAnsi="Arial"/>
                <w:sz w:val="18"/>
              </w:rPr>
              <w:t>CSI-RS offset</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54BA1"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Slots</w:t>
            </w: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3428B" w14:textId="1A73B5C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5"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1 for CSI-RS resource 1 and 2</w:t>
            </w:r>
            <w:r w:rsidRPr="001A3F02">
              <w:rPr>
                <w:rFonts w:ascii="Arial" w:eastAsia="SimSun" w:hAnsi="Arial"/>
                <w:sz w:val="18"/>
              </w:rPr>
              <w:br/>
              <w:t>2 for CSI-RS resource 3 and 4.</w:t>
            </w:r>
            <w:r w:rsidRPr="001A3F02">
              <w:rPr>
                <w:rFonts w:ascii="Arial" w:eastAsia="SimSun" w:hAnsi="Arial"/>
                <w:sz w:val="18"/>
              </w:rPr>
              <w:br/>
            </w:r>
          </w:p>
          <w:p w14:paraId="1EDCAD6F" w14:textId="77777777" w:rsidR="007527BF" w:rsidRPr="001A3F02" w:rsidRDefault="007527BF" w:rsidP="00EA19FA">
            <w:pPr>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496CDF46" w14:textId="77777777" w:rsidTr="00EA19FA">
        <w:trPr>
          <w:gridAfter w:val="1"/>
          <w:wAfter w:w="72" w:type="dxa"/>
          <w:jc w:val="center"/>
        </w:trPr>
        <w:tc>
          <w:tcPr>
            <w:tcW w:w="5579" w:type="dxa"/>
            <w:gridSpan w:val="2"/>
            <w:vMerge/>
            <w:tcBorders>
              <w:left w:val="single" w:sz="4" w:space="0" w:color="auto"/>
              <w:bottom w:val="single" w:sz="4" w:space="0" w:color="auto"/>
              <w:right w:val="single" w:sz="4" w:space="0" w:color="auto"/>
            </w:tcBorders>
            <w:vAlign w:val="center"/>
          </w:tcPr>
          <w:p w14:paraId="0A3A56F7" w14:textId="77777777" w:rsidR="007527BF" w:rsidRPr="001A3F02" w:rsidRDefault="007527BF" w:rsidP="00EA19FA">
            <w:pPr>
              <w:spacing w:after="0"/>
              <w:rPr>
                <w:rFonts w:ascii="Arial" w:eastAsia="SimSun" w:hAnsi="Arial"/>
                <w:sz w:val="18"/>
              </w:rPr>
            </w:pP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70311" w14:textId="77777777" w:rsidR="007527BF" w:rsidRPr="001A3F02" w:rsidRDefault="007527BF" w:rsidP="00EA19FA">
            <w:pPr>
              <w:spacing w:after="0"/>
              <w:rPr>
                <w:rFonts w:ascii="Arial" w:eastAsia="SimSun" w:hAnsi="Arial"/>
                <w:sz w:val="18"/>
              </w:rPr>
            </w:pPr>
            <w:r w:rsidRPr="001A3F02">
              <w:rPr>
                <w:rFonts w:ascii="Arial" w:eastAsia="SimSun" w:hAnsi="Arial"/>
                <w:sz w:val="18"/>
              </w:rPr>
              <w:t>Frequency Occupation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D8C01" w14:textId="77777777" w:rsidR="007527BF" w:rsidRPr="001A3F02" w:rsidRDefault="007527BF" w:rsidP="00EA19FA">
            <w:pPr>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0BA55" w14:textId="4D904549"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Test 1-7</w:t>
            </w:r>
            <w:ins w:id="16" w:author="Petter Karlsson" w:date="2021-10-21T12:00:00Z">
              <w:r w:rsidR="001B7C4C">
                <w:rPr>
                  <w:rFonts w:ascii="Arial" w:eastAsia="SimSun" w:hAnsi="Arial"/>
                  <w:sz w:val="18"/>
                </w:rPr>
                <w:t>, 1-10, 1-11</w:t>
              </w:r>
            </w:ins>
            <w:r w:rsidRPr="001A3F02">
              <w:rPr>
                <w:rFonts w:ascii="Arial" w:eastAsia="SimSun" w:hAnsi="Arial"/>
                <w:sz w:val="18"/>
              </w:rPr>
              <w:t>:</w:t>
            </w:r>
            <w:r w:rsidRPr="001A3F02">
              <w:rPr>
                <w:rFonts w:ascii="Arial" w:eastAsia="SimSun" w:hAnsi="Arial"/>
                <w:sz w:val="18"/>
              </w:rPr>
              <w:br/>
              <w:t>Start PRB 0</w:t>
            </w:r>
            <w:r w:rsidRPr="001A3F02">
              <w:rPr>
                <w:rFonts w:ascii="Arial" w:eastAsia="SimSun" w:hAnsi="Arial"/>
                <w:sz w:val="18"/>
              </w:rPr>
              <w:br/>
              <w:t>Number of PRB = 52</w:t>
            </w:r>
            <w:r w:rsidRPr="001A3F02">
              <w:rPr>
                <w:rFonts w:ascii="Arial" w:eastAsia="SimSun" w:hAnsi="Arial"/>
                <w:sz w:val="18"/>
              </w:rPr>
              <w:br/>
            </w:r>
          </w:p>
          <w:p w14:paraId="265943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Other tests: Table 5.2-1.</w:t>
            </w:r>
          </w:p>
        </w:tc>
      </w:tr>
      <w:tr w:rsidR="007527BF" w:rsidRPr="001A3F02" w14:paraId="3A8FE466"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E4CB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Number of HARQ Processes</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19225"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07F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 for Test 1-4</w:t>
            </w:r>
          </w:p>
          <w:p w14:paraId="0E58121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10 for Test 1-9</w:t>
            </w:r>
          </w:p>
          <w:p w14:paraId="63BBE821" w14:textId="77777777" w:rsidR="007527BF" w:rsidRPr="001A3F02" w:rsidRDefault="007527BF" w:rsidP="00EA19FA">
            <w:pPr>
              <w:keepNext/>
              <w:keepLines/>
              <w:spacing w:after="0"/>
              <w:jc w:val="center"/>
              <w:rPr>
                <w:rFonts w:ascii="Arial" w:eastAsia="SimSun" w:hAnsi="Arial"/>
                <w:sz w:val="18"/>
                <w:lang w:eastAsia="zh-CN"/>
              </w:rPr>
            </w:pPr>
          </w:p>
          <w:p w14:paraId="3AC5350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8 for other tests</w:t>
            </w:r>
          </w:p>
        </w:tc>
      </w:tr>
      <w:tr w:rsidR="007527BF" w:rsidRPr="001A3F02" w14:paraId="176CC7FA" w14:textId="77777777" w:rsidTr="00EA19FA">
        <w:trPr>
          <w:gridAfter w:val="1"/>
          <w:wAfter w:w="72" w:type="dxa"/>
          <w:jc w:val="center"/>
        </w:trPr>
        <w:tc>
          <w:tcPr>
            <w:tcW w:w="75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9DFE4" w14:textId="77777777" w:rsidR="007527BF" w:rsidRPr="001A3F02" w:rsidRDefault="007527BF" w:rsidP="00EA19FA">
            <w:pPr>
              <w:keepNext/>
              <w:keepLines/>
              <w:spacing w:after="0"/>
              <w:rPr>
                <w:rFonts w:ascii="Arial" w:eastAsia="SimSun" w:hAnsi="Arial"/>
                <w:sz w:val="18"/>
              </w:rPr>
            </w:pPr>
            <w:r w:rsidRPr="001A3F02">
              <w:rPr>
                <w:rFonts w:ascii="Arial" w:eastAsia="SimSun" w:hAnsi="Arial"/>
                <w:sz w:val="18"/>
              </w:rPr>
              <w:t>The number of slots between PDSCH and corresponding HARQ-ACK information</w:t>
            </w:r>
          </w:p>
        </w:tc>
        <w:tc>
          <w:tcPr>
            <w:tcW w:w="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F0890" w14:textId="77777777" w:rsidR="007527BF" w:rsidRPr="001A3F02" w:rsidRDefault="007527BF" w:rsidP="00EA19FA">
            <w:pPr>
              <w:keepNext/>
              <w:keepLines/>
              <w:spacing w:after="0"/>
              <w:jc w:val="center"/>
              <w:rPr>
                <w:rFonts w:ascii="Arial" w:eastAsia="SimSun" w:hAnsi="Arial"/>
                <w:sz w:val="18"/>
              </w:rPr>
            </w:pPr>
          </w:p>
        </w:tc>
        <w:tc>
          <w:tcPr>
            <w:tcW w:w="1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87B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Specific to each</w:t>
            </w:r>
            <w:r w:rsidRPr="001A3F02">
              <w:rPr>
                <w:rFonts w:ascii="Arial" w:eastAsia="SimSun" w:hAnsi="Arial"/>
                <w:sz w:val="18"/>
                <w:lang w:eastAsia="zh-CN"/>
              </w:rPr>
              <w:t xml:space="preserve"> TDD</w:t>
            </w:r>
            <w:r w:rsidRPr="001A3F02">
              <w:rPr>
                <w:rFonts w:ascii="Arial" w:eastAsia="SimSun" w:hAnsi="Arial"/>
                <w:sz w:val="18"/>
              </w:rPr>
              <w:t xml:space="preserve"> UL-DL pattern</w:t>
            </w:r>
            <w:r w:rsidRPr="001A3F02">
              <w:rPr>
                <w:rFonts w:ascii="Arial" w:eastAsia="SimSun" w:hAnsi="Arial"/>
                <w:sz w:val="18"/>
                <w:lang w:eastAsia="zh-CN"/>
              </w:rPr>
              <w:t xml:space="preserve"> </w:t>
            </w:r>
            <w:r w:rsidRPr="001A3F02">
              <w:rPr>
                <w:rFonts w:ascii="Arial" w:eastAsia="SimSun" w:hAnsi="Arial"/>
                <w:sz w:val="18"/>
              </w:rPr>
              <w:t>and as defined in Annex A.1.2</w:t>
            </w:r>
          </w:p>
        </w:tc>
      </w:tr>
    </w:tbl>
    <w:p w14:paraId="43407C1D" w14:textId="77777777" w:rsidR="007527BF" w:rsidRPr="001A3F02" w:rsidRDefault="007527BF" w:rsidP="007527BF"/>
    <w:p w14:paraId="1BE64A84" w14:textId="77777777" w:rsidR="007527BF" w:rsidRPr="001A3F02" w:rsidRDefault="007527BF" w:rsidP="007527BF">
      <w:pPr>
        <w:pStyle w:val="TH"/>
      </w:pPr>
      <w:r w:rsidRPr="001A3F02">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4D4631A1" w14:textId="77777777" w:rsidTr="006F3BFF">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C565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7688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D2346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104CC"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1D4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9172B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B806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A9845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4A3FDD3" w14:textId="77777777" w:rsidTr="006F3BF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C04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F7F5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5301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B34D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4CD1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CD8C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41F15"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9409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FEA7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0285E4D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D72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lastRenderedPageBreak/>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CD271"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2157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DD421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DC62C"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610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EF14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A2E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1F5F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-4.1</w:t>
            </w:r>
          </w:p>
        </w:tc>
      </w:tr>
      <w:tr w:rsidR="007527BF" w:rsidRPr="001A3F02" w14:paraId="5EDEFAD0"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9CDD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AD653"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D0C7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7A4E53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92AB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B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81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6918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44D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-2.7</w:t>
            </w:r>
          </w:p>
        </w:tc>
      </w:tr>
      <w:tr w:rsidR="007527BF" w:rsidRPr="001A3F02" w14:paraId="143CA173"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E5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444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D3A1"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3A08DE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166A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D1A2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0DD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6EB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D4F0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21.6</w:t>
            </w:r>
          </w:p>
        </w:tc>
      </w:tr>
      <w:tr w:rsidR="007527BF" w:rsidRPr="001A3F02" w14:paraId="6DD0B381" w14:textId="77777777" w:rsidTr="006F3BFF">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A625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C5C5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FEF7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3385D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9DD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E09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004F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A79B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BB44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-1.2</w:t>
            </w:r>
          </w:p>
        </w:tc>
      </w:tr>
      <w:tr w:rsidR="007527BF" w:rsidRPr="001A3F02" w14:paraId="4C810935"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34B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BE6E5"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59BA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4316C4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3970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549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8C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3AE1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A5D7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-3.8</w:t>
            </w:r>
          </w:p>
        </w:tc>
      </w:tr>
      <w:tr w:rsidR="007527BF" w:rsidRPr="001A3F02" w14:paraId="7382151D"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01B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D5339"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E7CB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7C3252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4937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94D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FCF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E362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FCA5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-3.6</w:t>
            </w:r>
          </w:p>
        </w:tc>
      </w:tr>
      <w:tr w:rsidR="007527BF" w:rsidRPr="001A3F02" w14:paraId="72AAA16E"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0EB8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771FA"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C73E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9E7A7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7B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24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5A14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865A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A16B9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3.4</w:t>
            </w:r>
          </w:p>
        </w:tc>
      </w:tr>
      <w:tr w:rsidR="007527BF" w:rsidRPr="001A3F02" w14:paraId="578A0379"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FDDA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7A16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762F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CEF2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F9F5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F6D7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771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1A51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6ECD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7527BF" w:rsidRPr="001A3F02" w14:paraId="7ED82C5B" w14:textId="77777777" w:rsidTr="006F3BF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418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6A435"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686F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428A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8DC6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CECF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C398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8539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C071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lang w:eastAsia="zh-CN"/>
              </w:rPr>
              <w:t>-4.0</w:t>
            </w:r>
          </w:p>
        </w:tc>
      </w:tr>
      <w:tr w:rsidR="006F3BFF" w:rsidRPr="001A3F02" w14:paraId="10DA3D48" w14:textId="77777777" w:rsidTr="006F3BFF">
        <w:trPr>
          <w:trHeight w:val="198"/>
          <w:jc w:val="center"/>
          <w:ins w:id="17"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6AF871D4" w14:textId="1E7B008A" w:rsidR="006F3BFF" w:rsidRPr="001A3F02" w:rsidRDefault="006F3BFF" w:rsidP="006F3BFF">
            <w:pPr>
              <w:keepNext/>
              <w:keepLines/>
              <w:spacing w:after="0"/>
              <w:jc w:val="center"/>
              <w:rPr>
                <w:ins w:id="18" w:author="Petter Karlsson" w:date="2021-10-21T12:00:00Z"/>
                <w:rFonts w:ascii="Arial" w:eastAsia="SimSun" w:hAnsi="Arial" w:cs="Arial"/>
                <w:sz w:val="18"/>
              </w:rPr>
            </w:pPr>
            <w:ins w:id="19" w:author="Petter Karlsson" w:date="2021-10-21T12:01: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833CFE5" w14:textId="6FD07B28" w:rsidR="006F3BFF" w:rsidRPr="001A3F02" w:rsidRDefault="006F3BFF" w:rsidP="006F3BFF">
            <w:pPr>
              <w:keepNext/>
              <w:keepLines/>
              <w:spacing w:after="0"/>
              <w:jc w:val="center"/>
              <w:rPr>
                <w:ins w:id="20" w:author="Petter Karlsson" w:date="2021-10-21T12:00:00Z"/>
                <w:rFonts w:ascii="Arial" w:eastAsia="SimSun" w:hAnsi="Arial" w:cs="Arial"/>
                <w:sz w:val="18"/>
                <w:szCs w:val="18"/>
              </w:rPr>
            </w:pPr>
            <w:proofErr w:type="gramStart"/>
            <w:ins w:id="21" w:author="Petter Karlsson" w:date="2021-10-21T12:01:00Z">
              <w:r>
                <w:rPr>
                  <w:rFonts w:ascii="Arial" w:eastAsia="SimSun" w:hAnsi="Arial" w:cs="Arial"/>
                  <w:sz w:val="18"/>
                  <w:szCs w:val="18"/>
                </w:rPr>
                <w:t>R.PDSCH</w:t>
              </w:r>
              <w:proofErr w:type="gramEnd"/>
              <w:r>
                <w:rPr>
                  <w:rFonts w:ascii="Arial" w:eastAsia="SimSun" w:hAnsi="Arial" w:cs="Arial"/>
                  <w:sz w:val="18"/>
                  <w:szCs w:val="18"/>
                </w:rPr>
                <w:t>.2-10.2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BB6406" w14:textId="2C11A33F" w:rsidR="006F3BFF" w:rsidRPr="001A3F02" w:rsidRDefault="006F3BFF" w:rsidP="006F3BFF">
            <w:pPr>
              <w:keepNext/>
              <w:keepLines/>
              <w:spacing w:after="0"/>
              <w:jc w:val="center"/>
              <w:rPr>
                <w:ins w:id="22" w:author="Petter Karlsson" w:date="2021-10-21T12:00:00Z"/>
                <w:rFonts w:ascii="Arial" w:eastAsia="SimSun" w:hAnsi="Arial"/>
                <w:sz w:val="18"/>
              </w:rPr>
            </w:pPr>
            <w:ins w:id="23"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DF9203B" w14:textId="3BB06926" w:rsidR="006F3BFF" w:rsidRPr="001A3F02" w:rsidRDefault="006F3BFF" w:rsidP="006F3BFF">
            <w:pPr>
              <w:keepNext/>
              <w:keepLines/>
              <w:spacing w:after="0"/>
              <w:jc w:val="center"/>
              <w:rPr>
                <w:ins w:id="24" w:author="Petter Karlsson" w:date="2021-10-21T12:00:00Z"/>
                <w:rFonts w:ascii="Arial" w:eastAsia="SimSun" w:hAnsi="Arial"/>
                <w:sz w:val="18"/>
              </w:rPr>
            </w:pPr>
            <w:ins w:id="25" w:author="Petter Karlsson" w:date="2021-10-21T12:01: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09566069" w14:textId="79BEB8A8" w:rsidR="006F3BFF" w:rsidRPr="001A3F02" w:rsidRDefault="006F3BFF" w:rsidP="006F3BFF">
            <w:pPr>
              <w:keepNext/>
              <w:keepLines/>
              <w:spacing w:after="0"/>
              <w:jc w:val="center"/>
              <w:rPr>
                <w:ins w:id="26" w:author="Petter Karlsson" w:date="2021-10-21T12:00:00Z"/>
                <w:rFonts w:ascii="Arial" w:eastAsia="SimSun" w:hAnsi="Arial"/>
                <w:sz w:val="18"/>
              </w:rPr>
            </w:pPr>
            <w:ins w:id="27"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1BD620D" w14:textId="24BF0DC7" w:rsidR="006F3BFF" w:rsidRPr="001A3F02" w:rsidRDefault="006F3BFF" w:rsidP="006F3BFF">
            <w:pPr>
              <w:keepNext/>
              <w:keepLines/>
              <w:spacing w:after="0"/>
              <w:jc w:val="center"/>
              <w:rPr>
                <w:ins w:id="28" w:author="Petter Karlsson" w:date="2021-10-21T12:00:00Z"/>
                <w:rFonts w:ascii="Arial" w:eastAsia="SimSun" w:hAnsi="Arial" w:cs="Arial"/>
                <w:sz w:val="18"/>
              </w:rPr>
            </w:pPr>
            <w:ins w:id="29" w:author="Petter Karlsson" w:date="2021-10-21T12:01: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967789E" w14:textId="508051CD" w:rsidR="006F3BFF" w:rsidRPr="001A3F02" w:rsidRDefault="006F3BFF" w:rsidP="006F3BFF">
            <w:pPr>
              <w:keepNext/>
              <w:keepLines/>
              <w:spacing w:after="0"/>
              <w:jc w:val="center"/>
              <w:rPr>
                <w:ins w:id="30" w:author="Petter Karlsson" w:date="2021-10-21T12:00:00Z"/>
                <w:rFonts w:ascii="Arial" w:eastAsia="SimSun" w:hAnsi="Arial" w:cs="Arial"/>
                <w:sz w:val="18"/>
              </w:rPr>
            </w:pPr>
            <w:ins w:id="31" w:author="Petter Karlsson" w:date="2021-10-21T12:01: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8B34D1" w14:textId="65CEFC63" w:rsidR="006F3BFF" w:rsidRPr="001A3F02" w:rsidRDefault="006F3BFF" w:rsidP="006F3BFF">
            <w:pPr>
              <w:keepNext/>
              <w:keepLines/>
              <w:spacing w:after="0"/>
              <w:jc w:val="center"/>
              <w:rPr>
                <w:ins w:id="32" w:author="Petter Karlsson" w:date="2021-10-21T12:00:00Z"/>
                <w:rFonts w:ascii="Arial" w:eastAsia="SimSun" w:hAnsi="Arial" w:cs="Arial"/>
                <w:sz w:val="18"/>
              </w:rPr>
            </w:pPr>
            <w:ins w:id="33"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4761397" w14:textId="2F7ED20A" w:rsidR="006F3BFF" w:rsidRPr="001A3F02" w:rsidRDefault="006F3BFF" w:rsidP="006F3BFF">
            <w:pPr>
              <w:keepNext/>
              <w:keepLines/>
              <w:spacing w:after="0"/>
              <w:jc w:val="center"/>
              <w:rPr>
                <w:ins w:id="34" w:author="Petter Karlsson" w:date="2021-10-21T12:00:00Z"/>
                <w:rFonts w:ascii="Arial" w:eastAsia="SimSun" w:hAnsi="Arial" w:cs="Arial"/>
                <w:sz w:val="18"/>
                <w:lang w:eastAsia="zh-CN"/>
              </w:rPr>
            </w:pPr>
            <w:ins w:id="35" w:author="Petter Karlsson" w:date="2021-10-21T12:01:00Z">
              <w:r>
                <w:rPr>
                  <w:rFonts w:ascii="Arial" w:eastAsia="SimSun" w:hAnsi="Arial" w:cs="Arial"/>
                  <w:sz w:val="18"/>
                  <w:lang w:eastAsia="zh-CN"/>
                </w:rPr>
                <w:t>5.8</w:t>
              </w:r>
            </w:ins>
          </w:p>
        </w:tc>
      </w:tr>
      <w:tr w:rsidR="006F3BFF" w:rsidRPr="001A3F02" w14:paraId="657610EC" w14:textId="77777777" w:rsidTr="006F3BFF">
        <w:trPr>
          <w:trHeight w:val="198"/>
          <w:jc w:val="center"/>
          <w:ins w:id="36" w:author="Petter Karlsson" w:date="2021-10-21T12:00: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48A3D485" w14:textId="57CEF0F3" w:rsidR="006F3BFF" w:rsidRPr="001A3F02" w:rsidRDefault="006F3BFF" w:rsidP="006F3BFF">
            <w:pPr>
              <w:keepNext/>
              <w:keepLines/>
              <w:spacing w:after="0"/>
              <w:jc w:val="center"/>
              <w:rPr>
                <w:ins w:id="37" w:author="Petter Karlsson" w:date="2021-10-21T12:00:00Z"/>
                <w:rFonts w:ascii="Arial" w:eastAsia="SimSun" w:hAnsi="Arial" w:cs="Arial"/>
                <w:sz w:val="18"/>
              </w:rPr>
            </w:pPr>
            <w:ins w:id="38" w:author="Petter Karlsson" w:date="2021-10-21T12:01: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501CBD52" w14:textId="38FE8041" w:rsidR="006F3BFF" w:rsidRPr="001A3F02" w:rsidRDefault="006F3BFF" w:rsidP="006F3BFF">
            <w:pPr>
              <w:keepNext/>
              <w:keepLines/>
              <w:spacing w:after="0"/>
              <w:jc w:val="center"/>
              <w:rPr>
                <w:ins w:id="39" w:author="Petter Karlsson" w:date="2021-10-21T12:00:00Z"/>
                <w:rFonts w:ascii="Arial" w:eastAsia="SimSun" w:hAnsi="Arial" w:cs="Arial"/>
                <w:sz w:val="18"/>
                <w:szCs w:val="18"/>
              </w:rPr>
            </w:pPr>
            <w:proofErr w:type="gramStart"/>
            <w:ins w:id="40" w:author="Petter Karlsson" w:date="2021-10-21T12:01:00Z">
              <w:r>
                <w:rPr>
                  <w:rFonts w:ascii="Arial" w:eastAsia="SimSun" w:hAnsi="Arial" w:cs="Arial"/>
                  <w:sz w:val="18"/>
                  <w:szCs w:val="18"/>
                </w:rPr>
                <w:t>R.PDSCH</w:t>
              </w:r>
              <w:proofErr w:type="gramEnd"/>
              <w:r>
                <w:rPr>
                  <w:rFonts w:ascii="Arial" w:eastAsia="SimSun" w:hAnsi="Arial" w:cs="Arial"/>
                  <w:sz w:val="18"/>
                  <w:szCs w:val="18"/>
                </w:rPr>
                <w:t>.2-10.3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997C5CE" w14:textId="168B1F9F" w:rsidR="006F3BFF" w:rsidRPr="001A3F02" w:rsidRDefault="006F3BFF" w:rsidP="006F3BFF">
            <w:pPr>
              <w:keepNext/>
              <w:keepLines/>
              <w:spacing w:after="0"/>
              <w:jc w:val="center"/>
              <w:rPr>
                <w:ins w:id="41" w:author="Petter Karlsson" w:date="2021-10-21T12:00:00Z"/>
                <w:rFonts w:ascii="Arial" w:eastAsia="SimSun" w:hAnsi="Arial"/>
                <w:sz w:val="18"/>
              </w:rPr>
            </w:pPr>
            <w:ins w:id="42" w:author="Petter Karlsson" w:date="2021-10-21T12:01: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E8C79EE" w14:textId="7248E0B7" w:rsidR="006F3BFF" w:rsidRPr="001A3F02" w:rsidRDefault="006F3BFF" w:rsidP="006F3BFF">
            <w:pPr>
              <w:keepNext/>
              <w:keepLines/>
              <w:spacing w:after="0"/>
              <w:jc w:val="center"/>
              <w:rPr>
                <w:ins w:id="43" w:author="Petter Karlsson" w:date="2021-10-21T12:00:00Z"/>
                <w:rFonts w:ascii="Arial" w:eastAsia="SimSun" w:hAnsi="Arial"/>
                <w:sz w:val="18"/>
              </w:rPr>
            </w:pPr>
            <w:ins w:id="44" w:author="Petter Karlsson" w:date="2021-10-21T12:01: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7E2E704E" w14:textId="70E1B108" w:rsidR="006F3BFF" w:rsidRPr="001A3F02" w:rsidRDefault="006F3BFF" w:rsidP="006F3BFF">
            <w:pPr>
              <w:keepNext/>
              <w:keepLines/>
              <w:spacing w:after="0"/>
              <w:jc w:val="center"/>
              <w:rPr>
                <w:ins w:id="45" w:author="Petter Karlsson" w:date="2021-10-21T12:00:00Z"/>
                <w:rFonts w:ascii="Arial" w:eastAsia="SimSun" w:hAnsi="Arial"/>
                <w:sz w:val="18"/>
              </w:rPr>
            </w:pPr>
            <w:ins w:id="46" w:author="Petter Karlsson" w:date="2021-10-21T12:01: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697602A" w14:textId="1D51771F" w:rsidR="006F3BFF" w:rsidRPr="001A3F02" w:rsidRDefault="006F3BFF" w:rsidP="006F3BFF">
            <w:pPr>
              <w:keepNext/>
              <w:keepLines/>
              <w:spacing w:after="0"/>
              <w:jc w:val="center"/>
              <w:rPr>
                <w:ins w:id="47" w:author="Petter Karlsson" w:date="2021-10-21T12:00:00Z"/>
                <w:rFonts w:ascii="Arial" w:eastAsia="SimSun" w:hAnsi="Arial" w:cs="Arial"/>
                <w:sz w:val="18"/>
              </w:rPr>
            </w:pPr>
            <w:ins w:id="48" w:author="Petter Karlsson" w:date="2021-10-21T12:01: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851009B" w14:textId="59539370" w:rsidR="006F3BFF" w:rsidRPr="001A3F02" w:rsidRDefault="006F3BFF" w:rsidP="006F3BFF">
            <w:pPr>
              <w:keepNext/>
              <w:keepLines/>
              <w:spacing w:after="0"/>
              <w:jc w:val="center"/>
              <w:rPr>
                <w:ins w:id="49" w:author="Petter Karlsson" w:date="2021-10-21T12:00:00Z"/>
                <w:rFonts w:ascii="Arial" w:eastAsia="SimSun" w:hAnsi="Arial" w:cs="Arial"/>
                <w:sz w:val="18"/>
              </w:rPr>
            </w:pPr>
            <w:ins w:id="50" w:author="Petter Karlsson" w:date="2021-10-21T12:01: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690E984" w14:textId="764C0BD9" w:rsidR="006F3BFF" w:rsidRPr="001A3F02" w:rsidRDefault="006F3BFF" w:rsidP="006F3BFF">
            <w:pPr>
              <w:keepNext/>
              <w:keepLines/>
              <w:spacing w:after="0"/>
              <w:jc w:val="center"/>
              <w:rPr>
                <w:ins w:id="51" w:author="Petter Karlsson" w:date="2021-10-21T12:00:00Z"/>
                <w:rFonts w:ascii="Arial" w:eastAsia="SimSun" w:hAnsi="Arial" w:cs="Arial"/>
                <w:sz w:val="18"/>
              </w:rPr>
            </w:pPr>
            <w:ins w:id="52" w:author="Petter Karlsson" w:date="2021-10-21T12:01: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05B3111" w14:textId="6B4DBBB2" w:rsidR="006F3BFF" w:rsidRPr="001A3F02" w:rsidRDefault="006F3BFF" w:rsidP="006F3BFF">
            <w:pPr>
              <w:keepNext/>
              <w:keepLines/>
              <w:spacing w:after="0"/>
              <w:jc w:val="center"/>
              <w:rPr>
                <w:ins w:id="53" w:author="Petter Karlsson" w:date="2021-10-21T12:00:00Z"/>
                <w:rFonts w:ascii="Arial" w:eastAsia="SimSun" w:hAnsi="Arial" w:cs="Arial"/>
                <w:sz w:val="18"/>
                <w:lang w:eastAsia="zh-CN"/>
              </w:rPr>
            </w:pPr>
            <w:ins w:id="54" w:author="Petter Karlsson" w:date="2021-10-21T12:01:00Z">
              <w:r>
                <w:rPr>
                  <w:rFonts w:ascii="Arial" w:eastAsia="SimSun" w:hAnsi="Arial" w:cs="Arial"/>
                  <w:sz w:val="18"/>
                  <w:lang w:eastAsia="zh-CN"/>
                </w:rPr>
                <w:t>6.8</w:t>
              </w:r>
            </w:ins>
          </w:p>
        </w:tc>
      </w:tr>
    </w:tbl>
    <w:p w14:paraId="462A91B3" w14:textId="77777777" w:rsidR="007527BF" w:rsidRPr="001A3F02" w:rsidRDefault="007527BF" w:rsidP="007527BF"/>
    <w:p w14:paraId="6A245691" w14:textId="77777777" w:rsidR="007527BF" w:rsidRPr="001A3F02" w:rsidRDefault="007527BF" w:rsidP="007527BF">
      <w:pPr>
        <w:pStyle w:val="TH"/>
      </w:pPr>
      <w:r w:rsidRPr="001A3F02">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7527BF" w:rsidRPr="001A3F02" w14:paraId="1E7CF829" w14:textId="77777777" w:rsidTr="00EA19FA">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9F1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3FCEF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4A40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4FA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2AFA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9282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5560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F119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6FE08606"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90CE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816CE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C02C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482D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D0C9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8A83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0C86" w14:textId="77777777" w:rsidR="007527BF" w:rsidRPr="001A3F02" w:rsidRDefault="007527BF" w:rsidP="00EA19FA">
            <w:pPr>
              <w:spacing w:after="0"/>
              <w:rPr>
                <w:rFonts w:ascii="Arial" w:eastAsia="SimSun"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C149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DFF1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6F5CC012"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27E82"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BEB1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77F9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7A032"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9892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D2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83BB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E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ECB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13.6</w:t>
            </w:r>
          </w:p>
        </w:tc>
      </w:tr>
      <w:tr w:rsidR="007527BF" w:rsidRPr="001A3F02" w14:paraId="27DA4B40" w14:textId="77777777" w:rsidTr="00EA19FA">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154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09B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67C83"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39A2A"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F861"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E60C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38D5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1C3F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74BF8"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13.</w:t>
            </w:r>
            <w:r w:rsidRPr="001A3F02">
              <w:rPr>
                <w:rFonts w:ascii="Arial" w:eastAsia="SimSun" w:hAnsi="Arial" w:cs="Arial"/>
                <w:sz w:val="18"/>
                <w:lang w:eastAsia="zh-CN"/>
              </w:rPr>
              <w:t>7</w:t>
            </w:r>
          </w:p>
        </w:tc>
      </w:tr>
    </w:tbl>
    <w:p w14:paraId="7C85AE23" w14:textId="77777777" w:rsidR="007527BF" w:rsidRPr="001A3F02" w:rsidRDefault="007527BF" w:rsidP="007527BF">
      <w:pPr>
        <w:rPr>
          <w:lang w:eastAsia="zh-CN"/>
        </w:rPr>
      </w:pPr>
    </w:p>
    <w:p w14:paraId="2F767764" w14:textId="77777777" w:rsidR="007527BF" w:rsidRPr="001A3F02" w:rsidRDefault="007527BF" w:rsidP="007527BF">
      <w:pPr>
        <w:pStyle w:val="TH"/>
      </w:pPr>
      <w:r w:rsidRPr="001A3F02">
        <w:t>Table 5.2.3.2.1.0-5: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7527BF" w:rsidRPr="001A3F02" w14:paraId="52851F9F" w14:textId="77777777" w:rsidTr="00EA19FA">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F08C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07EC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C730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5D278"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83A4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FC8C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622C2"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F0233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492497FC" w14:textId="77777777" w:rsidTr="00EA19FA">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AFAC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4040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B68E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4DA2F"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31C9C"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FD625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18881" w14:textId="77777777" w:rsidR="007527BF" w:rsidRPr="001A3F02" w:rsidRDefault="007527BF" w:rsidP="00EA19FA">
            <w:pPr>
              <w:spacing w:after="0"/>
              <w:rPr>
                <w:rFonts w:ascii="Arial" w:eastAsia="SimSun"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E96D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E08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80756FD" w14:textId="77777777" w:rsidTr="00EA19FA">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76D8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1726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E2F7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F802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370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0171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32CD69"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EF8E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EB15E"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11.1</w:t>
            </w:r>
          </w:p>
        </w:tc>
      </w:tr>
    </w:tbl>
    <w:p w14:paraId="0CA0FAB6" w14:textId="77777777" w:rsidR="007527BF" w:rsidRPr="001A3F02" w:rsidRDefault="007527BF" w:rsidP="007527BF">
      <w:pPr>
        <w:rPr>
          <w:lang w:eastAsia="zh-CN"/>
        </w:rPr>
      </w:pPr>
    </w:p>
    <w:p w14:paraId="16BEC095" w14:textId="77777777" w:rsidR="007527BF" w:rsidRPr="001A3F02" w:rsidRDefault="007527BF" w:rsidP="007527BF">
      <w:pPr>
        <w:pStyle w:val="TH"/>
      </w:pPr>
      <w:r w:rsidRPr="001A3F02">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7527BF" w:rsidRPr="001A3F02" w14:paraId="210867CB" w14:textId="77777777" w:rsidTr="00EA19FA">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EECAE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AD14B"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BE7C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7028D"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19A57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E1363"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6A7D5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6DA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6D5D243" w14:textId="77777777" w:rsidTr="00EA19FA">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8298AF"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8456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FD8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9EDD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67473"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8E38B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2B5A0"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E793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E094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8358994" w14:textId="77777777" w:rsidTr="00EA19FA">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0316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06D2"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68E4A"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D8B3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2B12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1BA9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F316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634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738A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15.4</w:t>
            </w:r>
          </w:p>
        </w:tc>
      </w:tr>
    </w:tbl>
    <w:p w14:paraId="18EBD8F8" w14:textId="77777777" w:rsidR="007527BF" w:rsidRPr="001A3F02" w:rsidRDefault="007527BF" w:rsidP="007527BF"/>
    <w:p w14:paraId="2AEF72A5" w14:textId="77777777" w:rsidR="007527BF" w:rsidRPr="001A3F02" w:rsidRDefault="007527BF" w:rsidP="007527BF">
      <w:pPr>
        <w:pStyle w:val="TH"/>
      </w:pPr>
      <w:r w:rsidRPr="001A3F02">
        <w:lastRenderedPageBreak/>
        <w:t xml:space="preserve">Table 5.2.3.2.1.0-7: Minimum performance for Rank 3 </w:t>
      </w:r>
      <w:bookmarkStart w:id="55" w:name="_Hlk17962458"/>
      <w:r w:rsidRPr="001A3F02">
        <w:t xml:space="preserve">and </w:t>
      </w:r>
      <w:proofErr w:type="spellStart"/>
      <w:r w:rsidRPr="001A3F02">
        <w:t>EnhancedReceiver</w:t>
      </w:r>
      <w:proofErr w:type="spellEnd"/>
      <w:r w:rsidRPr="001A3F02">
        <w:t xml:space="preserve">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7527BF" w:rsidRPr="001A3F02" w14:paraId="75B1B56C" w14:textId="77777777" w:rsidTr="00EA19FA">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DE188" w14:textId="77777777" w:rsidR="007527BF" w:rsidRPr="001A3F02" w:rsidRDefault="007527BF" w:rsidP="00EA19FA">
            <w:pPr>
              <w:keepNext/>
              <w:keepLines/>
              <w:spacing w:after="0"/>
              <w:jc w:val="center"/>
              <w:rPr>
                <w:rFonts w:ascii="Arial" w:eastAsia="SimSun" w:hAnsi="Arial" w:cs="Arial"/>
                <w:b/>
                <w:sz w:val="18"/>
              </w:rPr>
            </w:pPr>
            <w:bookmarkStart w:id="56" w:name="_Hlk17943466"/>
            <w:bookmarkEnd w:id="55"/>
            <w:r w:rsidRPr="001A3F02">
              <w:rPr>
                <w:rFonts w:ascii="Arial" w:eastAsia="SimSun"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92041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3862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D5411"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ECCD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63F6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BC568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510EC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07ACFDF6" w14:textId="77777777" w:rsidTr="00EA19FA">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9E01A"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6726A0"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1B88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508B7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393E7"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DAA75"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1246B" w14:textId="77777777" w:rsidR="007527BF" w:rsidRPr="001A3F02" w:rsidRDefault="007527BF" w:rsidP="00EA19FA">
            <w:pPr>
              <w:spacing w:after="0"/>
              <w:rPr>
                <w:rFonts w:ascii="Arial" w:eastAsia="SimSun"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F0C84"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FF02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5A149305" w14:textId="77777777" w:rsidTr="00EA19FA">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7682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3C3A9"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6114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16CF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E24F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CB40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449E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4x4, ULA Medium 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36A4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0CCF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22.9</w:t>
            </w:r>
          </w:p>
        </w:tc>
        <w:bookmarkEnd w:id="56"/>
      </w:tr>
    </w:tbl>
    <w:p w14:paraId="62591EED" w14:textId="77777777" w:rsidR="007527BF" w:rsidRPr="001A3F02" w:rsidRDefault="007527BF" w:rsidP="007527BF"/>
    <w:p w14:paraId="10044A75" w14:textId="77777777" w:rsidR="007527BF" w:rsidRPr="001A3F02" w:rsidRDefault="007527BF" w:rsidP="007527BF">
      <w:r w:rsidRPr="001A3F02">
        <w:t xml:space="preserve">The normative reference for this requirement is TS 38.101-4 [5] clause 5.2.3.2.1. </w:t>
      </w:r>
    </w:p>
    <w:p w14:paraId="0FA9349C" w14:textId="77777777" w:rsidR="007527BF" w:rsidRPr="001A3F02" w:rsidRDefault="007527BF" w:rsidP="007527BF">
      <w:pPr>
        <w:pStyle w:val="Heading6"/>
      </w:pPr>
      <w:bookmarkStart w:id="57" w:name="_Toc27479453"/>
      <w:bookmarkStart w:id="58" w:name="_Toc36058640"/>
      <w:bookmarkStart w:id="59" w:name="_Toc44067563"/>
      <w:bookmarkStart w:id="60" w:name="_Toc52716489"/>
      <w:bookmarkStart w:id="61" w:name="_Toc58239134"/>
      <w:bookmarkStart w:id="62" w:name="_Toc68246716"/>
      <w:bookmarkStart w:id="63" w:name="_Toc75789997"/>
      <w:bookmarkStart w:id="64" w:name="_Toc84264671"/>
      <w:bookmarkStart w:id="65" w:name="_Hlk85708959"/>
      <w:bookmarkEnd w:id="11"/>
      <w:r w:rsidRPr="001A3F02">
        <w:t>5.2.3.2.1_1</w:t>
      </w:r>
      <w:r w:rsidRPr="001A3F02">
        <w:tab/>
        <w:t>4Rx TDD FR1 PDSCH mapping Type A performance - 2x4 MIMO with baseline receiver for both SA and NSA</w:t>
      </w:r>
      <w:bookmarkEnd w:id="57"/>
      <w:bookmarkEnd w:id="58"/>
      <w:bookmarkEnd w:id="59"/>
      <w:bookmarkEnd w:id="60"/>
      <w:bookmarkEnd w:id="61"/>
      <w:bookmarkEnd w:id="62"/>
      <w:bookmarkEnd w:id="63"/>
      <w:bookmarkEnd w:id="64"/>
    </w:p>
    <w:p w14:paraId="695410CC" w14:textId="77777777" w:rsidR="007527BF" w:rsidRPr="001A3F02" w:rsidRDefault="007527BF" w:rsidP="007527BF">
      <w:pPr>
        <w:pStyle w:val="H6"/>
      </w:pPr>
      <w:r w:rsidRPr="001A3F02">
        <w:t>5.2.3.2.1_1.1</w:t>
      </w:r>
      <w:r w:rsidRPr="001A3F02">
        <w:tab/>
        <w:t>Test purpose</w:t>
      </w:r>
    </w:p>
    <w:p w14:paraId="591550ED" w14:textId="77777777" w:rsidR="007527BF" w:rsidRPr="001A3F02" w:rsidRDefault="007527BF" w:rsidP="007527BF">
      <w:r w:rsidRPr="001A3F02">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1CE86BD" w14:textId="77777777" w:rsidR="007527BF" w:rsidRPr="001A3F02" w:rsidRDefault="007527BF" w:rsidP="007527BF">
      <w:pPr>
        <w:pStyle w:val="H6"/>
      </w:pPr>
      <w:r w:rsidRPr="001A3F02">
        <w:t>5.2.3.2.1_1.2</w:t>
      </w:r>
      <w:r w:rsidRPr="001A3F02">
        <w:tab/>
        <w:t>Test applicability</w:t>
      </w:r>
    </w:p>
    <w:p w14:paraId="0B13D70E" w14:textId="77777777" w:rsidR="007527BF" w:rsidRPr="001A3F02" w:rsidRDefault="007527BF" w:rsidP="007527BF">
      <w:r w:rsidRPr="001A3F02">
        <w:t>This test applies to all types of NR UE release 15 and forward, supporting 4Rx antenna ports.</w:t>
      </w:r>
    </w:p>
    <w:p w14:paraId="132DF820" w14:textId="77777777" w:rsidR="007527BF" w:rsidRPr="001A3F02" w:rsidRDefault="007527BF" w:rsidP="007527BF">
      <w:r w:rsidRPr="001A3F02">
        <w:t>This test also applies to all types of EUTRA UE release 15 and forward supporting EN-DC and 4Rx antenna ports.</w:t>
      </w:r>
    </w:p>
    <w:p w14:paraId="65949467" w14:textId="77777777" w:rsidR="007527BF" w:rsidRPr="001A3F02" w:rsidRDefault="007527BF" w:rsidP="007527BF">
      <w:pPr>
        <w:pStyle w:val="H6"/>
      </w:pPr>
      <w:r w:rsidRPr="001A3F02">
        <w:t>5.2.3.2.1_1.3</w:t>
      </w:r>
      <w:r w:rsidRPr="001A3F02">
        <w:tab/>
        <w:t>Test description</w:t>
      </w:r>
    </w:p>
    <w:p w14:paraId="100E16C7" w14:textId="77777777" w:rsidR="007527BF" w:rsidRPr="001A3F02" w:rsidRDefault="007527BF" w:rsidP="007527BF">
      <w:pPr>
        <w:pStyle w:val="H6"/>
      </w:pPr>
      <w:r w:rsidRPr="001A3F02">
        <w:t>5.2.3.2.1_1.3.1</w:t>
      </w:r>
      <w:r w:rsidRPr="001A3F02">
        <w:tab/>
        <w:t>Initial conditions</w:t>
      </w:r>
    </w:p>
    <w:p w14:paraId="078C7E3A" w14:textId="77777777" w:rsidR="007527BF" w:rsidRPr="001A3F02" w:rsidRDefault="007527BF" w:rsidP="007527BF">
      <w:r w:rsidRPr="001A3F02">
        <w:t>Initial conditions are a set of test configurations the UE needs to be tested in and the steps for the SS to take with the UE to reach the correct measurement state.</w:t>
      </w:r>
    </w:p>
    <w:p w14:paraId="33D337CF" w14:textId="77777777" w:rsidR="007527BF" w:rsidRPr="001A3F02" w:rsidRDefault="007527BF" w:rsidP="007527BF">
      <w:r w:rsidRPr="001A3F02">
        <w:t>The initial test configurations consist of environmental conditions, test frequencies, test channel bandwidths and sub-carrier spacing based on NR operating bands specified in Table 5.3.5-1 and Table 5.3.6-1 of 38.521-1 [7].</w:t>
      </w:r>
    </w:p>
    <w:p w14:paraId="4910D7A4" w14:textId="77777777" w:rsidR="007527BF" w:rsidRPr="001A3F02" w:rsidRDefault="007527BF" w:rsidP="007527BF">
      <w:r w:rsidRPr="001A3F02">
        <w:t>Configurations of PDSCH and PDCCH before measurement are specified in Annex C.</w:t>
      </w:r>
    </w:p>
    <w:p w14:paraId="262D8772" w14:textId="77777777" w:rsidR="007527BF" w:rsidRPr="001A3F02" w:rsidRDefault="007527BF" w:rsidP="007527BF">
      <w:r w:rsidRPr="001A3F02">
        <w:t>Test Environment: Normal, as defined in TS 38.508-1 [6] clause 4.1.</w:t>
      </w:r>
    </w:p>
    <w:p w14:paraId="3BB1E43A" w14:textId="77777777" w:rsidR="007527BF" w:rsidRPr="001A3F02" w:rsidRDefault="007527BF" w:rsidP="007527BF">
      <w:r w:rsidRPr="001A3F02">
        <w:t xml:space="preserve">Frequencies to be tested: </w:t>
      </w:r>
      <w:proofErr w:type="spellStart"/>
      <w:r w:rsidRPr="001A3F02">
        <w:t>Mid Range</w:t>
      </w:r>
      <w:proofErr w:type="spellEnd"/>
      <w:r w:rsidRPr="001A3F02">
        <w:t>, as defined in TS 38.508-1 [6] clause 4.3.1.1.</w:t>
      </w:r>
    </w:p>
    <w:p w14:paraId="328D474F" w14:textId="77777777" w:rsidR="007527BF" w:rsidRPr="001A3F02" w:rsidRDefault="007527BF" w:rsidP="007527BF">
      <w:r w:rsidRPr="001A3F02">
        <w:t>For EN-DC within FR1 operation, setup the LTE link according to Annex D.</w:t>
      </w:r>
    </w:p>
    <w:p w14:paraId="70F56B0D" w14:textId="77777777" w:rsidR="007527BF" w:rsidRPr="001A3F02" w:rsidRDefault="007527BF" w:rsidP="007527BF">
      <w:pPr>
        <w:pStyle w:val="B10"/>
      </w:pPr>
      <w:r w:rsidRPr="001A3F02">
        <w:t>1.</w:t>
      </w:r>
      <w:r w:rsidRPr="001A3F02">
        <w:tab/>
        <w:t>Connect the SS, the faders and AWGN noise source to the UE antenna connectors as shown in TS 38.508-1 [6] Annex A, in Figure A.3.1.7.4 for TE diagram and clause A.3.2.5 for UE diagram.</w:t>
      </w:r>
    </w:p>
    <w:p w14:paraId="1218CB42" w14:textId="77777777" w:rsidR="007527BF" w:rsidRPr="001A3F02" w:rsidRDefault="007527BF" w:rsidP="007527BF">
      <w:pPr>
        <w:pStyle w:val="B10"/>
      </w:pPr>
      <w:r w:rsidRPr="001A3F02">
        <w:t>2.</w:t>
      </w:r>
      <w:r w:rsidRPr="001A3F02">
        <w:tab/>
        <w:t>The parameter settings for the cell are set up according to Table 5.2-1 and Table 5.2.3.2.1.0-2 and as appropriate.</w:t>
      </w:r>
    </w:p>
    <w:p w14:paraId="5C3A6E6E" w14:textId="77777777" w:rsidR="007527BF" w:rsidRPr="001A3F02" w:rsidRDefault="007527BF" w:rsidP="007527BF">
      <w:pPr>
        <w:pStyle w:val="B10"/>
      </w:pPr>
      <w:r w:rsidRPr="001A3F02">
        <w:t>3.</w:t>
      </w:r>
      <w:r w:rsidRPr="001A3F02">
        <w:tab/>
        <w:t>Downlink signals for NR cell are initially set up according to Annexes C.0, C.1, C.2 and uplink signals according to Annexes G.0, G.1, G.2, G.3.1 of TS 38.521-1 [7].</w:t>
      </w:r>
    </w:p>
    <w:p w14:paraId="48AB486E" w14:textId="77777777" w:rsidR="007527BF" w:rsidRPr="001A3F02" w:rsidRDefault="007527BF" w:rsidP="007527BF">
      <w:pPr>
        <w:pStyle w:val="B10"/>
      </w:pPr>
      <w:r w:rsidRPr="001A3F02">
        <w:t>4.</w:t>
      </w:r>
      <w:r w:rsidRPr="001A3F02">
        <w:tab/>
        <w:t>Propagation conditions are set according to Annex B.0.</w:t>
      </w:r>
    </w:p>
    <w:p w14:paraId="6E066EF6" w14:textId="77777777" w:rsidR="007527BF" w:rsidRPr="001A3F02" w:rsidRDefault="007527BF" w:rsidP="007527BF">
      <w:pPr>
        <w:pStyle w:val="B10"/>
      </w:pPr>
      <w:r w:rsidRPr="001A3F02">
        <w:t>5.</w:t>
      </w:r>
      <w:r w:rsidRPr="001A3F02">
        <w:tab/>
        <w:t xml:space="preserve">Ensure the UE is in state RRC_CONNECTED with generic procedure parameters Connectivity NR for SA or (EN-DC, DC bearer </w:t>
      </w:r>
      <w:r w:rsidRPr="001A3F02">
        <w:rPr>
          <w:i/>
          <w:iCs/>
        </w:rPr>
        <w:t>MCG</w:t>
      </w:r>
      <w:r w:rsidRPr="001A3F02">
        <w:t xml:space="preserve"> and </w:t>
      </w:r>
      <w:r w:rsidRPr="001A3F02">
        <w:rPr>
          <w:i/>
          <w:iCs/>
        </w:rPr>
        <w:t xml:space="preserve">SCG, Connected without release </w:t>
      </w:r>
      <w:proofErr w:type="gramStart"/>
      <w:r w:rsidRPr="001A3F02">
        <w:rPr>
          <w:i/>
          <w:iCs/>
        </w:rPr>
        <w:t>On</w:t>
      </w:r>
      <w:proofErr w:type="gramEnd"/>
      <w:r w:rsidRPr="001A3F02">
        <w:rPr>
          <w:i/>
        </w:rPr>
        <w:t>)</w:t>
      </w:r>
      <w:r w:rsidRPr="001A3F02">
        <w:t xml:space="preserve"> for NSA according to TS 38.508-1 [] clause 4.5. Message content</w:t>
      </w:r>
      <w:r w:rsidRPr="001A3F02">
        <w:rPr>
          <w:lang w:eastAsia="ja-JP"/>
        </w:rPr>
        <w:t>s</w:t>
      </w:r>
      <w:r w:rsidRPr="001A3F02">
        <w:t xml:space="preserve"> are defined in clause 5.2.3.2.1_1.4.3.</w:t>
      </w:r>
    </w:p>
    <w:p w14:paraId="07DBCCC1" w14:textId="77777777" w:rsidR="007527BF" w:rsidRPr="001A3F02" w:rsidRDefault="007527BF" w:rsidP="007527BF">
      <w:pPr>
        <w:pStyle w:val="H6"/>
        <w:rPr>
          <w:b/>
        </w:rPr>
      </w:pPr>
      <w:r w:rsidRPr="001A3F02">
        <w:t>5.2.3.2.1_1.3.2</w:t>
      </w:r>
      <w:r w:rsidRPr="001A3F02">
        <w:tab/>
        <w:t>Test procedure</w:t>
      </w:r>
    </w:p>
    <w:p w14:paraId="164AC57C" w14:textId="77777777" w:rsidR="007527BF" w:rsidRPr="001A3F02" w:rsidRDefault="007527BF" w:rsidP="007527BF">
      <w:pPr>
        <w:pStyle w:val="B10"/>
      </w:pPr>
      <w:r w:rsidRPr="001A3F02">
        <w:t>1.</w:t>
      </w:r>
      <w:r w:rsidRPr="001A3F02">
        <w:tab/>
        <w:t>SS transmits PDSCH via PDCCH DCI format 1_1 for C_RNTI to transmit the DL RMC according to Table 5.2.3.2.1.0-3 and Table 5.2.3.2.1.0-4. The SS sends downlink MAC padding bits on the DL RMC.</w:t>
      </w:r>
    </w:p>
    <w:p w14:paraId="4D86D075" w14:textId="77777777" w:rsidR="007527BF" w:rsidRPr="001A3F02" w:rsidRDefault="007527BF" w:rsidP="007527BF">
      <w:pPr>
        <w:pStyle w:val="B10"/>
      </w:pPr>
      <w:r w:rsidRPr="001A3F02">
        <w:lastRenderedPageBreak/>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5.2.3.2.1_1.3.4-1 and 5.2.3.2.1_1.3.4-2 as appropriate.</w:t>
      </w:r>
    </w:p>
    <w:p w14:paraId="47F7EB00" w14:textId="77777777" w:rsidR="007527BF" w:rsidRPr="001A3F02" w:rsidRDefault="007527BF" w:rsidP="007527BF">
      <w:pPr>
        <w:pStyle w:val="B10"/>
      </w:pPr>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p>
    <w:p w14:paraId="0CFF3851" w14:textId="77777777" w:rsidR="007527BF" w:rsidRPr="001A3F02" w:rsidRDefault="007527BF" w:rsidP="007527BF">
      <w:pPr>
        <w:pStyle w:val="B10"/>
        <w:jc w:val="both"/>
      </w:pPr>
      <w:r w:rsidRPr="001A3F02">
        <w:t>4.</w:t>
      </w:r>
      <w:r w:rsidRPr="001A3F02">
        <w:tab/>
        <w:t>Repeat steps from 1 to 3 for each subtest in Tables 5.2.3.2.1_1.3.4-1 and 5.2.3.2.1_1.3.4-2 as appropriate.</w:t>
      </w:r>
    </w:p>
    <w:p w14:paraId="362042AF" w14:textId="77777777" w:rsidR="007527BF" w:rsidRPr="001A3F02" w:rsidRDefault="007527BF" w:rsidP="007527BF">
      <w:pPr>
        <w:pStyle w:val="H6"/>
      </w:pPr>
      <w:r w:rsidRPr="001A3F02">
        <w:t>5.2.3.2.1_1.3.3</w:t>
      </w:r>
      <w:r w:rsidRPr="001A3F02">
        <w:tab/>
        <w:t>Message contents</w:t>
      </w:r>
    </w:p>
    <w:p w14:paraId="0EAB0373" w14:textId="77777777" w:rsidR="007527BF" w:rsidRPr="001A3F02" w:rsidRDefault="007527BF" w:rsidP="007527BF">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51B01E61" w14:textId="77777777" w:rsidR="007527BF" w:rsidRPr="001A3F02" w:rsidRDefault="007527BF" w:rsidP="007527BF">
      <w:pPr>
        <w:pStyle w:val="H6"/>
      </w:pPr>
      <w:r w:rsidRPr="001A3F02">
        <w:t>5.2.3.2.1_1.3.3_1</w:t>
      </w:r>
      <w:r w:rsidRPr="001A3F02">
        <w:tab/>
        <w:t>Message exceptions for SA</w:t>
      </w:r>
    </w:p>
    <w:p w14:paraId="6C8A53A4" w14:textId="77777777" w:rsidR="007527BF" w:rsidRPr="001A3F02" w:rsidRDefault="007527BF" w:rsidP="007527BF">
      <w:pPr>
        <w:pStyle w:val="TH"/>
        <w:rPr>
          <w:i/>
          <w:iCs/>
        </w:rPr>
      </w:pPr>
      <w:r w:rsidRPr="001A3F02">
        <w:t xml:space="preserve">Table 5.2.3.2.1_1.3.3_1-1: </w:t>
      </w:r>
      <w:r w:rsidRPr="001A3F02">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4D10043C"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1B7A3B5" w14:textId="77777777" w:rsidR="007527BF" w:rsidRPr="001A3F02" w:rsidRDefault="007527BF" w:rsidP="00EA19FA">
            <w:pPr>
              <w:pStyle w:val="TAH"/>
              <w:jc w:val="left"/>
              <w:rPr>
                <w:b w:val="0"/>
              </w:rPr>
            </w:pPr>
            <w:r w:rsidRPr="001A3F02">
              <w:rPr>
                <w:b w:val="0"/>
              </w:rPr>
              <w:t>Derivation Path: TS 38.508-1 [6], Table 4.6.3-8</w:t>
            </w:r>
          </w:p>
        </w:tc>
      </w:tr>
      <w:tr w:rsidR="007527BF" w:rsidRPr="001A3F02" w14:paraId="3A2459F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F5573"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FE0CF3"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0A43769C"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929F838" w14:textId="77777777" w:rsidR="007527BF" w:rsidRPr="001A3F02" w:rsidRDefault="007527BF" w:rsidP="00EA19FA">
            <w:pPr>
              <w:pStyle w:val="TAH"/>
            </w:pPr>
            <w:r w:rsidRPr="001A3F02">
              <w:t>Condition</w:t>
            </w:r>
          </w:p>
        </w:tc>
      </w:tr>
      <w:tr w:rsidR="007527BF" w:rsidRPr="001A3F02" w14:paraId="04155D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9D5824" w14:textId="77777777" w:rsidR="007527BF" w:rsidRPr="001A3F02" w:rsidRDefault="007527BF" w:rsidP="00EA19FA">
            <w:pPr>
              <w:pStyle w:val="TAL"/>
            </w:pPr>
            <w:proofErr w:type="gramStart"/>
            <w:r w:rsidRPr="001A3F02">
              <w:t>BWP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24B220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4764AB2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05C2F6" w14:textId="77777777" w:rsidR="007527BF" w:rsidRPr="001A3F02" w:rsidRDefault="007527BF" w:rsidP="00EA19FA">
            <w:pPr>
              <w:pStyle w:val="TAL"/>
            </w:pPr>
          </w:p>
        </w:tc>
      </w:tr>
      <w:tr w:rsidR="007527BF" w:rsidRPr="001A3F02" w14:paraId="4C1D078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42B063A5" w14:textId="77777777" w:rsidR="007527BF" w:rsidRPr="001A3F02" w:rsidRDefault="007527BF" w:rsidP="00EA19FA">
            <w:pPr>
              <w:pStyle w:val="TAL"/>
            </w:pPr>
            <w:r w:rsidRPr="001A3F02">
              <w:t xml:space="preserve">  </w:t>
            </w:r>
            <w:proofErr w:type="spellStart"/>
            <w:r w:rsidRPr="001A3F02">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B859D" w14:textId="77777777" w:rsidR="007527BF" w:rsidRPr="001A3F02" w:rsidRDefault="007527BF" w:rsidP="00EA19FA">
            <w:pPr>
              <w:pStyle w:val="TAL"/>
            </w:pPr>
            <w:r w:rsidRPr="001A3F02">
              <w:t>13750</w:t>
            </w:r>
          </w:p>
        </w:tc>
        <w:tc>
          <w:tcPr>
            <w:tcW w:w="1700" w:type="dxa"/>
            <w:tcBorders>
              <w:top w:val="single" w:sz="4" w:space="0" w:color="auto"/>
              <w:left w:val="single" w:sz="4" w:space="0" w:color="auto"/>
              <w:bottom w:val="single" w:sz="4" w:space="0" w:color="auto"/>
              <w:right w:val="single" w:sz="4" w:space="0" w:color="auto"/>
            </w:tcBorders>
            <w:hideMark/>
          </w:tcPr>
          <w:p w14:paraId="7D719540" w14:textId="77777777" w:rsidR="007527BF" w:rsidRPr="001A3F02" w:rsidRDefault="007527BF" w:rsidP="00EA19FA">
            <w:pPr>
              <w:pStyle w:val="TAL"/>
            </w:pPr>
            <w:r w:rsidRPr="001A3F02">
              <w:t>For Test 2-2</w:t>
            </w:r>
          </w:p>
          <w:p w14:paraId="0977A174" w14:textId="77777777" w:rsidR="007527BF" w:rsidRPr="001A3F02" w:rsidRDefault="007527BF" w:rsidP="00EA19FA">
            <w:pPr>
              <w:pStyle w:val="TAL"/>
            </w:pPr>
            <w:r w:rsidRPr="001A3F02">
              <w:t>(20MHz BW, SCS 30kHz)</w:t>
            </w:r>
          </w:p>
        </w:tc>
        <w:tc>
          <w:tcPr>
            <w:tcW w:w="1245" w:type="dxa"/>
            <w:tcBorders>
              <w:top w:val="single" w:sz="4" w:space="0" w:color="auto"/>
              <w:left w:val="single" w:sz="4" w:space="0" w:color="auto"/>
              <w:bottom w:val="single" w:sz="4" w:space="0" w:color="auto"/>
              <w:right w:val="single" w:sz="4" w:space="0" w:color="auto"/>
            </w:tcBorders>
          </w:tcPr>
          <w:p w14:paraId="4D799384" w14:textId="77777777" w:rsidR="007527BF" w:rsidRPr="001A3F02" w:rsidRDefault="007527BF" w:rsidP="00EA19FA">
            <w:pPr>
              <w:pStyle w:val="TAL"/>
            </w:pPr>
          </w:p>
        </w:tc>
      </w:tr>
      <w:tr w:rsidR="007527BF" w:rsidRPr="001A3F02" w14:paraId="5AE4117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0B6479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E64B1F" w14:textId="77777777" w:rsidR="007527BF" w:rsidRPr="001A3F02" w:rsidRDefault="007527BF" w:rsidP="00EA19FA">
            <w:pPr>
              <w:pStyle w:val="TAL"/>
            </w:pPr>
            <w:r w:rsidRPr="001A3F02">
              <w:t>28875</w:t>
            </w:r>
          </w:p>
        </w:tc>
        <w:tc>
          <w:tcPr>
            <w:tcW w:w="1700" w:type="dxa"/>
            <w:tcBorders>
              <w:top w:val="single" w:sz="4" w:space="0" w:color="auto"/>
              <w:left w:val="single" w:sz="4" w:space="0" w:color="auto"/>
              <w:bottom w:val="single" w:sz="4" w:space="0" w:color="auto"/>
              <w:right w:val="single" w:sz="4" w:space="0" w:color="auto"/>
            </w:tcBorders>
            <w:hideMark/>
          </w:tcPr>
          <w:p w14:paraId="0CDCAC1F" w14:textId="77777777" w:rsidR="007527BF" w:rsidRPr="001A3F02" w:rsidRDefault="007527BF" w:rsidP="00EA19FA">
            <w:pPr>
              <w:pStyle w:val="TAL"/>
            </w:pPr>
            <w:r w:rsidRPr="001A3F02">
              <w:t>For other tests</w:t>
            </w:r>
          </w:p>
          <w:p w14:paraId="08C3DC29" w14:textId="77777777" w:rsidR="007527BF" w:rsidRPr="001A3F02" w:rsidRDefault="007527BF" w:rsidP="00EA19FA">
            <w:pPr>
              <w:pStyle w:val="TAL"/>
            </w:pPr>
            <w:r w:rsidRPr="001A3F02">
              <w:t>(40MHz BW, SCS 30kHz)</w:t>
            </w:r>
          </w:p>
        </w:tc>
        <w:tc>
          <w:tcPr>
            <w:tcW w:w="1245" w:type="dxa"/>
            <w:tcBorders>
              <w:top w:val="single" w:sz="4" w:space="0" w:color="auto"/>
              <w:left w:val="single" w:sz="4" w:space="0" w:color="auto"/>
              <w:bottom w:val="single" w:sz="4" w:space="0" w:color="auto"/>
              <w:right w:val="single" w:sz="4" w:space="0" w:color="auto"/>
            </w:tcBorders>
          </w:tcPr>
          <w:p w14:paraId="5CE1BB87" w14:textId="77777777" w:rsidR="007527BF" w:rsidRPr="001A3F02" w:rsidRDefault="007527BF" w:rsidP="00EA19FA">
            <w:pPr>
              <w:pStyle w:val="TAL"/>
            </w:pPr>
          </w:p>
        </w:tc>
      </w:tr>
      <w:tr w:rsidR="007527BF" w:rsidRPr="001A3F02" w14:paraId="07C3A71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7E0F5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5120518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E493DD"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F096DBC" w14:textId="77777777" w:rsidR="007527BF" w:rsidRPr="001A3F02" w:rsidRDefault="007527BF" w:rsidP="00EA19FA">
            <w:pPr>
              <w:pStyle w:val="TAL"/>
            </w:pPr>
          </w:p>
        </w:tc>
      </w:tr>
    </w:tbl>
    <w:p w14:paraId="77ED85AD" w14:textId="77777777" w:rsidR="007527BF" w:rsidRPr="001A3F02" w:rsidRDefault="007527BF" w:rsidP="007527BF"/>
    <w:p w14:paraId="6E2E2EC3" w14:textId="77777777" w:rsidR="007527BF" w:rsidRPr="001A3F02" w:rsidRDefault="007527BF" w:rsidP="007527BF">
      <w:pPr>
        <w:pStyle w:val="TH"/>
        <w:rPr>
          <w:i/>
          <w:iCs/>
        </w:rPr>
      </w:pPr>
      <w:r w:rsidRPr="001A3F02">
        <w:t xml:space="preserve">Table 5.2.3.2.1_1.3.3_1-2: </w:t>
      </w:r>
      <w:r w:rsidRPr="001A3F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88C5C5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7CC4E4D9"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.4.2.0-26</w:t>
            </w:r>
          </w:p>
        </w:tc>
      </w:tr>
      <w:tr w:rsidR="007527BF" w:rsidRPr="001A3F02" w14:paraId="3DFF559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BEFA54"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62D00"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1449339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74CF27C" w14:textId="77777777" w:rsidR="007527BF" w:rsidRPr="001A3F02" w:rsidRDefault="007527BF" w:rsidP="00EA19FA">
            <w:pPr>
              <w:pStyle w:val="TAH"/>
            </w:pPr>
            <w:r w:rsidRPr="001A3F02">
              <w:t>Condition</w:t>
            </w:r>
          </w:p>
        </w:tc>
      </w:tr>
      <w:tr w:rsidR="007527BF" w:rsidRPr="001A3F02" w14:paraId="63BE73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78353D5" w14:textId="77777777" w:rsidR="007527BF" w:rsidRPr="001A3F02" w:rsidRDefault="007527BF" w:rsidP="00EA19FA">
            <w:pPr>
              <w:pStyle w:val="TAL"/>
            </w:pPr>
            <w:r w:rsidRPr="001A3F02">
              <w:t>PDSCH-</w:t>
            </w:r>
            <w:proofErr w:type="gramStart"/>
            <w:r w:rsidRPr="001A3F02">
              <w:t>Config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5433BAE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F96871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CCA30CA" w14:textId="77777777" w:rsidR="007527BF" w:rsidRPr="001A3F02" w:rsidRDefault="007527BF" w:rsidP="00EA19FA">
            <w:pPr>
              <w:pStyle w:val="TAL"/>
            </w:pPr>
          </w:p>
        </w:tc>
      </w:tr>
      <w:tr w:rsidR="007527BF" w:rsidRPr="001A3F02" w14:paraId="7AB2ECA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C591F9F" w14:textId="77777777" w:rsidR="007527BF" w:rsidRPr="001A3F02" w:rsidRDefault="007527BF" w:rsidP="00EA19FA">
            <w:pPr>
              <w:pStyle w:val="TAL"/>
            </w:pPr>
            <w:r w:rsidRPr="001A3F02">
              <w:t xml:space="preserve">  </w:t>
            </w:r>
            <w:proofErr w:type="spellStart"/>
            <w:r w:rsidRPr="001A3F02">
              <w:t>prb-BundlingType</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1ECC6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94B416"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DCD5E98" w14:textId="77777777" w:rsidR="007527BF" w:rsidRPr="001A3F02" w:rsidRDefault="007527BF" w:rsidP="00EA19FA">
            <w:pPr>
              <w:pStyle w:val="TAL"/>
            </w:pPr>
          </w:p>
        </w:tc>
      </w:tr>
      <w:tr w:rsidR="007527BF" w:rsidRPr="001A3F02" w14:paraId="5CB39C7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D2E5B46" w14:textId="77777777" w:rsidR="007527BF" w:rsidRPr="001A3F02" w:rsidRDefault="007527BF" w:rsidP="00EA19FA">
            <w:pPr>
              <w:pStyle w:val="TAL"/>
            </w:pPr>
            <w:r w:rsidRPr="001A3F02">
              <w:t xml:space="preserve">    </w:t>
            </w:r>
            <w:proofErr w:type="spellStart"/>
            <w:r w:rsidRPr="001A3F02">
              <w:t>staticBundling</w:t>
            </w:r>
            <w:proofErr w:type="spellEnd"/>
            <w:r w:rsidRPr="001A3F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706FB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27A66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CB8E845" w14:textId="77777777" w:rsidR="007527BF" w:rsidRPr="001A3F02" w:rsidRDefault="007527BF" w:rsidP="00EA19FA">
            <w:pPr>
              <w:pStyle w:val="TAL"/>
            </w:pPr>
          </w:p>
        </w:tc>
      </w:tr>
      <w:tr w:rsidR="007527BF" w:rsidRPr="001A3F02" w14:paraId="518CCABC"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18790AC" w14:textId="77777777" w:rsidR="007527BF" w:rsidRPr="001A3F02" w:rsidRDefault="007527BF" w:rsidP="00EA19FA">
            <w:pPr>
              <w:pStyle w:val="TAL"/>
            </w:pPr>
            <w:r w:rsidRPr="001A3F02">
              <w:t xml:space="preserve">      </w:t>
            </w:r>
            <w:proofErr w:type="spellStart"/>
            <w:r w:rsidRPr="001A3F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5FCD5" w14:textId="77777777" w:rsidR="007527BF" w:rsidRPr="001A3F02" w:rsidRDefault="007527BF" w:rsidP="00EA19FA">
            <w:pPr>
              <w:pStyle w:val="TAL"/>
            </w:pPr>
            <w:r w:rsidRPr="001A3F02">
              <w:t>n4</w:t>
            </w:r>
          </w:p>
        </w:tc>
        <w:tc>
          <w:tcPr>
            <w:tcW w:w="1700" w:type="dxa"/>
            <w:tcBorders>
              <w:top w:val="single" w:sz="4" w:space="0" w:color="auto"/>
              <w:left w:val="single" w:sz="4" w:space="0" w:color="auto"/>
              <w:bottom w:val="single" w:sz="4" w:space="0" w:color="auto"/>
              <w:right w:val="single" w:sz="4" w:space="0" w:color="auto"/>
            </w:tcBorders>
            <w:hideMark/>
          </w:tcPr>
          <w:p w14:paraId="5E817C60" w14:textId="77777777" w:rsidR="007527BF" w:rsidRPr="001A3F02" w:rsidRDefault="007527BF" w:rsidP="00EA19FA">
            <w:pPr>
              <w:pStyle w:val="TAL"/>
            </w:pPr>
            <w:r w:rsidRPr="001A3F02">
              <w:t>n4 for test</w:t>
            </w:r>
            <w:r w:rsidRPr="001A3F02">
              <w:rPr>
                <w:lang w:eastAsia="ja-JP"/>
              </w:rPr>
              <w:t>s</w:t>
            </w:r>
            <w:r w:rsidRPr="001A3F02">
              <w:t xml:space="preserve"> 1-1, 1-8, 1-9</w:t>
            </w:r>
          </w:p>
        </w:tc>
        <w:tc>
          <w:tcPr>
            <w:tcW w:w="1245" w:type="dxa"/>
            <w:tcBorders>
              <w:top w:val="single" w:sz="4" w:space="0" w:color="auto"/>
              <w:left w:val="single" w:sz="4" w:space="0" w:color="auto"/>
              <w:bottom w:val="single" w:sz="4" w:space="0" w:color="auto"/>
              <w:right w:val="single" w:sz="4" w:space="0" w:color="auto"/>
            </w:tcBorders>
          </w:tcPr>
          <w:p w14:paraId="288D589A" w14:textId="77777777" w:rsidR="007527BF" w:rsidRPr="001A3F02" w:rsidRDefault="007527BF" w:rsidP="00EA19FA">
            <w:pPr>
              <w:pStyle w:val="TAL"/>
            </w:pPr>
          </w:p>
        </w:tc>
      </w:tr>
      <w:tr w:rsidR="007527BF" w:rsidRPr="001A3F02" w14:paraId="74F5F2D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214A7061"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FC60A29" w14:textId="77777777" w:rsidR="007527BF" w:rsidRPr="001A3F02" w:rsidRDefault="007527BF" w:rsidP="00EA19FA">
            <w:pPr>
              <w:pStyle w:val="TAL"/>
            </w:pPr>
            <w:r w:rsidRPr="001A3F02">
              <w:t>wideband</w:t>
            </w:r>
          </w:p>
        </w:tc>
        <w:tc>
          <w:tcPr>
            <w:tcW w:w="1700" w:type="dxa"/>
            <w:tcBorders>
              <w:top w:val="single" w:sz="4" w:space="0" w:color="auto"/>
              <w:left w:val="single" w:sz="4" w:space="0" w:color="auto"/>
              <w:bottom w:val="single" w:sz="4" w:space="0" w:color="auto"/>
              <w:right w:val="single" w:sz="4" w:space="0" w:color="auto"/>
            </w:tcBorders>
            <w:hideMark/>
          </w:tcPr>
          <w:p w14:paraId="2B80A754" w14:textId="77777777" w:rsidR="007527BF" w:rsidRPr="001A3F02" w:rsidRDefault="007527BF" w:rsidP="00EA19FA">
            <w:pPr>
              <w:pStyle w:val="TAL"/>
            </w:pPr>
            <w:r w:rsidRPr="001A3F02">
              <w:t>wideband for test 3-1</w:t>
            </w:r>
          </w:p>
        </w:tc>
        <w:tc>
          <w:tcPr>
            <w:tcW w:w="1245" w:type="dxa"/>
            <w:tcBorders>
              <w:top w:val="single" w:sz="4" w:space="0" w:color="auto"/>
              <w:left w:val="single" w:sz="4" w:space="0" w:color="auto"/>
              <w:bottom w:val="single" w:sz="4" w:space="0" w:color="auto"/>
              <w:right w:val="single" w:sz="4" w:space="0" w:color="auto"/>
            </w:tcBorders>
          </w:tcPr>
          <w:p w14:paraId="01A01298" w14:textId="77777777" w:rsidR="007527BF" w:rsidRPr="001A3F02" w:rsidRDefault="007527BF" w:rsidP="00EA19FA">
            <w:pPr>
              <w:pStyle w:val="TAL"/>
            </w:pPr>
          </w:p>
        </w:tc>
      </w:tr>
      <w:tr w:rsidR="007527BF" w:rsidRPr="001A3F02" w14:paraId="6063115C"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1A72D11F"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CD4031"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7A247EE6" w14:textId="77777777" w:rsidR="007527BF" w:rsidRPr="001A3F02" w:rsidRDefault="007527BF" w:rsidP="00EA19FA">
            <w:pPr>
              <w:pStyle w:val="TAL"/>
            </w:pPr>
            <w:r w:rsidRPr="001A3F02">
              <w:t>n2 for other tests</w:t>
            </w:r>
          </w:p>
        </w:tc>
        <w:tc>
          <w:tcPr>
            <w:tcW w:w="1245" w:type="dxa"/>
            <w:tcBorders>
              <w:top w:val="single" w:sz="4" w:space="0" w:color="auto"/>
              <w:left w:val="single" w:sz="4" w:space="0" w:color="auto"/>
              <w:bottom w:val="single" w:sz="4" w:space="0" w:color="auto"/>
              <w:right w:val="single" w:sz="4" w:space="0" w:color="auto"/>
            </w:tcBorders>
          </w:tcPr>
          <w:p w14:paraId="65253B5B" w14:textId="77777777" w:rsidR="007527BF" w:rsidRPr="001A3F02" w:rsidRDefault="007527BF" w:rsidP="00EA19FA">
            <w:pPr>
              <w:pStyle w:val="TAL"/>
            </w:pPr>
          </w:p>
        </w:tc>
      </w:tr>
      <w:tr w:rsidR="007527BF" w:rsidRPr="001A3F02" w14:paraId="623BEE2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9DE79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6BC963CA"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8062C7A"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FE513F9" w14:textId="77777777" w:rsidR="007527BF" w:rsidRPr="001A3F02" w:rsidRDefault="007527BF" w:rsidP="00EA19FA">
            <w:pPr>
              <w:pStyle w:val="TAL"/>
            </w:pPr>
          </w:p>
        </w:tc>
      </w:tr>
      <w:tr w:rsidR="007527BF" w:rsidRPr="001A3F02" w14:paraId="55FB3564"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02C3EF0"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2C773ED4"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5B202F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92971AF" w14:textId="77777777" w:rsidR="007527BF" w:rsidRPr="001A3F02" w:rsidRDefault="007527BF" w:rsidP="00EA19FA">
            <w:pPr>
              <w:pStyle w:val="TAL"/>
            </w:pPr>
          </w:p>
        </w:tc>
      </w:tr>
      <w:tr w:rsidR="007527BF" w:rsidRPr="001A3F02" w14:paraId="048BFCF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3C2FF8"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1D09137D"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03D667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4E8FFA8E" w14:textId="77777777" w:rsidR="007527BF" w:rsidRPr="001A3F02" w:rsidRDefault="007527BF" w:rsidP="00EA19FA">
            <w:pPr>
              <w:pStyle w:val="TAL"/>
            </w:pPr>
          </w:p>
        </w:tc>
      </w:tr>
    </w:tbl>
    <w:p w14:paraId="09738C3C" w14:textId="77777777" w:rsidR="007527BF" w:rsidRPr="001A3F02" w:rsidRDefault="007527BF" w:rsidP="007527BF"/>
    <w:p w14:paraId="30D795BE" w14:textId="77777777" w:rsidR="007527BF" w:rsidRPr="001A3F02" w:rsidRDefault="007527BF" w:rsidP="007527BF">
      <w:pPr>
        <w:pStyle w:val="TH"/>
      </w:pPr>
      <w:r w:rsidRPr="001A3F02">
        <w:t>Table 5.2.3.2.1_1.3.3_1-3: DMRS-</w:t>
      </w:r>
      <w:proofErr w:type="spellStart"/>
      <w:r w:rsidRPr="001A3F02">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4ADE47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998597D"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.4.2.0-24</w:t>
            </w:r>
          </w:p>
        </w:tc>
      </w:tr>
      <w:tr w:rsidR="007527BF" w:rsidRPr="001A3F02" w14:paraId="5B22C97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E2314E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4DF8C"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2160AF3D"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52F858A" w14:textId="77777777" w:rsidR="007527BF" w:rsidRPr="001A3F02" w:rsidRDefault="007527BF" w:rsidP="00EA19FA">
            <w:pPr>
              <w:pStyle w:val="TAH"/>
            </w:pPr>
            <w:r w:rsidRPr="001A3F02">
              <w:t>Condition</w:t>
            </w:r>
          </w:p>
        </w:tc>
      </w:tr>
      <w:tr w:rsidR="007527BF" w:rsidRPr="001A3F02" w14:paraId="7B8395E3"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09794E6" w14:textId="77777777" w:rsidR="007527BF" w:rsidRPr="001A3F02" w:rsidRDefault="007527BF" w:rsidP="00EA19FA">
            <w:pPr>
              <w:pStyle w:val="TAL"/>
            </w:pPr>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2381E0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DE4267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4A57B9A" w14:textId="77777777" w:rsidR="007527BF" w:rsidRPr="001A3F02" w:rsidRDefault="007527BF" w:rsidP="00EA19FA">
            <w:pPr>
              <w:pStyle w:val="TAL"/>
            </w:pPr>
          </w:p>
        </w:tc>
      </w:tr>
      <w:tr w:rsidR="007527BF" w:rsidRPr="001A3F02" w14:paraId="7C40C465"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021A2898" w14:textId="77777777" w:rsidR="007527BF" w:rsidRPr="001A3F02" w:rsidRDefault="007527BF" w:rsidP="00EA19FA">
            <w:pPr>
              <w:pStyle w:val="TAL"/>
            </w:pPr>
            <w:r w:rsidRPr="001A3F02">
              <w:t xml:space="preserve">  </w:t>
            </w:r>
            <w:proofErr w:type="spellStart"/>
            <w:r w:rsidRPr="001A3F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93FDE6" w14:textId="77777777" w:rsidR="007527BF" w:rsidRPr="001A3F02" w:rsidRDefault="007527BF" w:rsidP="00EA19FA">
            <w:pPr>
              <w:pStyle w:val="TAL"/>
            </w:pPr>
            <w:r w:rsidRPr="001A3F02">
              <w:t>pos1</w:t>
            </w:r>
          </w:p>
        </w:tc>
        <w:tc>
          <w:tcPr>
            <w:tcW w:w="1700" w:type="dxa"/>
            <w:tcBorders>
              <w:top w:val="single" w:sz="4" w:space="0" w:color="auto"/>
              <w:left w:val="single" w:sz="4" w:space="0" w:color="auto"/>
              <w:bottom w:val="single" w:sz="4" w:space="0" w:color="auto"/>
              <w:right w:val="single" w:sz="4" w:space="0" w:color="auto"/>
            </w:tcBorders>
            <w:hideMark/>
          </w:tcPr>
          <w:p w14:paraId="0880409E" w14:textId="77777777" w:rsidR="007527BF" w:rsidRPr="001A3F02" w:rsidRDefault="007527BF" w:rsidP="00EA19FA">
            <w:pPr>
              <w:pStyle w:val="TAL"/>
            </w:pPr>
            <w:r w:rsidRPr="001A3F02">
              <w:t>pos1 for all tests except test</w:t>
            </w:r>
            <w:r w:rsidRPr="001A3F02">
              <w:rPr>
                <w:lang w:eastAsia="ja-JP"/>
              </w:rPr>
              <w:t>s</w:t>
            </w:r>
            <w:r w:rsidRPr="001A3F02">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3B3BB2A2" w14:textId="77777777" w:rsidR="007527BF" w:rsidRPr="001A3F02" w:rsidRDefault="007527BF" w:rsidP="00EA19FA">
            <w:pPr>
              <w:pStyle w:val="TAL"/>
            </w:pPr>
          </w:p>
        </w:tc>
      </w:tr>
      <w:tr w:rsidR="007527BF" w:rsidRPr="001A3F02" w14:paraId="748A4321" w14:textId="77777777" w:rsidTr="00EA19FA">
        <w:tc>
          <w:tcPr>
            <w:tcW w:w="9747" w:type="dxa"/>
            <w:vMerge/>
            <w:tcBorders>
              <w:top w:val="single" w:sz="4" w:space="0" w:color="auto"/>
              <w:left w:val="single" w:sz="4" w:space="0" w:color="auto"/>
              <w:bottom w:val="single" w:sz="4" w:space="0" w:color="auto"/>
              <w:right w:val="single" w:sz="4" w:space="0" w:color="auto"/>
            </w:tcBorders>
            <w:vAlign w:val="center"/>
            <w:hideMark/>
          </w:tcPr>
          <w:p w14:paraId="5BBB44D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4CA02E"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28A9E7C5" w14:textId="37BF710D" w:rsidR="007527BF" w:rsidRPr="001A3F02" w:rsidRDefault="007527BF" w:rsidP="00EA19FA">
            <w:pPr>
              <w:pStyle w:val="TAL"/>
            </w:pPr>
            <w:r w:rsidRPr="001A3F02">
              <w:t>pos2 for tests 1-1, 1-7, 1-8, 1-9</w:t>
            </w:r>
            <w:ins w:id="66" w:author="Petter Karlsson" w:date="2021-10-21T12:50:00Z">
              <w:r w:rsidR="0011649F">
                <w:t>, 1-10, 1-11</w:t>
              </w:r>
            </w:ins>
          </w:p>
        </w:tc>
        <w:tc>
          <w:tcPr>
            <w:tcW w:w="1245" w:type="dxa"/>
            <w:tcBorders>
              <w:top w:val="single" w:sz="4" w:space="0" w:color="auto"/>
              <w:left w:val="single" w:sz="4" w:space="0" w:color="auto"/>
              <w:bottom w:val="single" w:sz="4" w:space="0" w:color="auto"/>
              <w:right w:val="single" w:sz="4" w:space="0" w:color="auto"/>
            </w:tcBorders>
          </w:tcPr>
          <w:p w14:paraId="192D28FD" w14:textId="77777777" w:rsidR="007527BF" w:rsidRPr="001A3F02" w:rsidRDefault="007527BF" w:rsidP="00EA19FA">
            <w:pPr>
              <w:pStyle w:val="TAL"/>
            </w:pPr>
          </w:p>
        </w:tc>
      </w:tr>
      <w:tr w:rsidR="007527BF" w:rsidRPr="001A3F02" w14:paraId="7927C19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73E454B"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2AF53546"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1C098E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5BEF0C7" w14:textId="77777777" w:rsidR="007527BF" w:rsidRPr="001A3F02" w:rsidRDefault="007527BF" w:rsidP="00EA19FA">
            <w:pPr>
              <w:pStyle w:val="TAL"/>
            </w:pPr>
          </w:p>
        </w:tc>
      </w:tr>
    </w:tbl>
    <w:p w14:paraId="053B43CF" w14:textId="77777777" w:rsidR="007527BF" w:rsidRPr="001A3F02" w:rsidRDefault="007527BF" w:rsidP="007527BF"/>
    <w:p w14:paraId="4DA51046" w14:textId="77777777" w:rsidR="007527BF" w:rsidRPr="001A3F02" w:rsidRDefault="007527BF" w:rsidP="007527BF">
      <w:pPr>
        <w:pStyle w:val="TH"/>
      </w:pPr>
      <w:r w:rsidRPr="001A3F02">
        <w:t>Table 5.2.3.2.1_1.3.3_1-4: PDSCH-</w:t>
      </w:r>
      <w:proofErr w:type="spellStart"/>
      <w:r w:rsidRPr="001A3F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E46E3D5"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06E307C" w14:textId="77777777" w:rsidR="007527BF" w:rsidRPr="001A3F02" w:rsidRDefault="007527BF" w:rsidP="00EA19FA">
            <w:pPr>
              <w:pStyle w:val="TAH"/>
              <w:jc w:val="left"/>
              <w:rPr>
                <w:b w:val="0"/>
              </w:rPr>
            </w:pPr>
            <w:r w:rsidRPr="001A3F02">
              <w:rPr>
                <w:b w:val="0"/>
              </w:rPr>
              <w:t xml:space="preserve">Derivation Path: TS 38.508-1 [6], </w:t>
            </w:r>
            <w:r>
              <w:rPr>
                <w:b w:val="0"/>
              </w:rPr>
              <w:t>Table 5</w:t>
            </w:r>
            <w:r w:rsidRPr="001A3F02">
              <w:rPr>
                <w:b w:val="0"/>
              </w:rPr>
              <w:t>.4.2.0-25</w:t>
            </w:r>
          </w:p>
        </w:tc>
      </w:tr>
      <w:tr w:rsidR="007527BF" w:rsidRPr="001A3F02" w14:paraId="7A94AAD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09F3399"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B70E4"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4E769B7E"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738013F" w14:textId="77777777" w:rsidR="007527BF" w:rsidRPr="001A3F02" w:rsidRDefault="007527BF" w:rsidP="00EA19FA">
            <w:pPr>
              <w:pStyle w:val="TAH"/>
            </w:pPr>
            <w:r w:rsidRPr="001A3F02">
              <w:t>Condition</w:t>
            </w:r>
          </w:p>
        </w:tc>
      </w:tr>
      <w:tr w:rsidR="007527BF" w:rsidRPr="001A3F02" w14:paraId="1F5ACE46"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46C16D0" w14:textId="77777777" w:rsidR="007527BF" w:rsidRPr="001A3F02" w:rsidRDefault="007527BF" w:rsidP="00EA19FA">
            <w:pPr>
              <w:pStyle w:val="TAL"/>
            </w:pPr>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1B3EF5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EF0FABF"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DD0690C" w14:textId="77777777" w:rsidR="007527BF" w:rsidRPr="001A3F02" w:rsidRDefault="007527BF" w:rsidP="00EA19FA">
            <w:pPr>
              <w:pStyle w:val="TAL"/>
            </w:pPr>
          </w:p>
        </w:tc>
      </w:tr>
      <w:tr w:rsidR="007527BF" w:rsidRPr="001A3F02" w14:paraId="163B122B" w14:textId="77777777" w:rsidTr="00EA19FA">
        <w:tc>
          <w:tcPr>
            <w:tcW w:w="4535" w:type="dxa"/>
            <w:vMerge w:val="restart"/>
            <w:tcBorders>
              <w:top w:val="single" w:sz="4" w:space="0" w:color="auto"/>
              <w:left w:val="single" w:sz="4" w:space="0" w:color="auto"/>
              <w:bottom w:val="single" w:sz="4" w:space="0" w:color="auto"/>
              <w:right w:val="single" w:sz="4" w:space="0" w:color="auto"/>
            </w:tcBorders>
            <w:hideMark/>
          </w:tcPr>
          <w:p w14:paraId="79A80FE5" w14:textId="77777777" w:rsidR="007527BF" w:rsidRPr="001A3F02" w:rsidRDefault="007527BF" w:rsidP="00EA19FA">
            <w:pPr>
              <w:pStyle w:val="TAL"/>
            </w:pPr>
            <w:r w:rsidRPr="001A3F02">
              <w:t xml:space="preserve">  </w:t>
            </w:r>
            <w:proofErr w:type="spellStart"/>
            <w:r w:rsidRPr="001A3F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6B46F" w14:textId="77777777" w:rsidR="007527BF" w:rsidRPr="001A3F02" w:rsidRDefault="007527BF" w:rsidP="00EA19FA">
            <w:pPr>
              <w:pStyle w:val="TAL"/>
            </w:pPr>
            <w:r w:rsidRPr="001A3F02">
              <w:t>Not present</w:t>
            </w:r>
          </w:p>
        </w:tc>
        <w:tc>
          <w:tcPr>
            <w:tcW w:w="1700" w:type="dxa"/>
            <w:tcBorders>
              <w:top w:val="single" w:sz="4" w:space="0" w:color="auto"/>
              <w:left w:val="single" w:sz="4" w:space="0" w:color="auto"/>
              <w:bottom w:val="single" w:sz="4" w:space="0" w:color="auto"/>
              <w:right w:val="single" w:sz="4" w:space="0" w:color="auto"/>
            </w:tcBorders>
            <w:hideMark/>
          </w:tcPr>
          <w:p w14:paraId="47F4E40F" w14:textId="77777777" w:rsidR="007527BF" w:rsidRPr="001A3F02" w:rsidRDefault="007527BF" w:rsidP="00EA19FA">
            <w:pPr>
              <w:pStyle w:val="TAL"/>
            </w:pPr>
            <w:r w:rsidRPr="001A3F02">
              <w:t>n8 for other tests</w:t>
            </w:r>
          </w:p>
        </w:tc>
        <w:tc>
          <w:tcPr>
            <w:tcW w:w="1245" w:type="dxa"/>
            <w:tcBorders>
              <w:top w:val="single" w:sz="4" w:space="0" w:color="auto"/>
              <w:left w:val="single" w:sz="4" w:space="0" w:color="auto"/>
              <w:bottom w:val="single" w:sz="4" w:space="0" w:color="auto"/>
              <w:right w:val="single" w:sz="4" w:space="0" w:color="auto"/>
            </w:tcBorders>
          </w:tcPr>
          <w:p w14:paraId="18DDF635" w14:textId="77777777" w:rsidR="007527BF" w:rsidRPr="001A3F02" w:rsidRDefault="007527BF" w:rsidP="00EA19FA">
            <w:pPr>
              <w:pStyle w:val="TAL"/>
            </w:pPr>
          </w:p>
        </w:tc>
      </w:tr>
      <w:tr w:rsidR="007527BF" w:rsidRPr="001A3F02" w14:paraId="4EA910BE" w14:textId="77777777" w:rsidTr="00EA19FA">
        <w:tc>
          <w:tcPr>
            <w:tcW w:w="4535" w:type="dxa"/>
            <w:vMerge/>
            <w:tcBorders>
              <w:top w:val="single" w:sz="4" w:space="0" w:color="auto"/>
              <w:left w:val="single" w:sz="4" w:space="0" w:color="auto"/>
              <w:bottom w:val="single" w:sz="4" w:space="0" w:color="auto"/>
              <w:right w:val="single" w:sz="4" w:space="0" w:color="auto"/>
            </w:tcBorders>
            <w:vAlign w:val="center"/>
            <w:hideMark/>
          </w:tcPr>
          <w:p w14:paraId="7334B6F6"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85BF62D" w14:textId="77777777" w:rsidR="007527BF" w:rsidRPr="001A3F02" w:rsidRDefault="007527BF" w:rsidP="00EA19FA">
            <w:pPr>
              <w:pStyle w:val="TAL"/>
            </w:pPr>
            <w:r w:rsidRPr="001A3F02">
              <w:t>n16</w:t>
            </w:r>
          </w:p>
        </w:tc>
        <w:tc>
          <w:tcPr>
            <w:tcW w:w="1700" w:type="dxa"/>
            <w:tcBorders>
              <w:top w:val="single" w:sz="4" w:space="0" w:color="auto"/>
              <w:left w:val="single" w:sz="4" w:space="0" w:color="auto"/>
              <w:bottom w:val="single" w:sz="4" w:space="0" w:color="auto"/>
              <w:right w:val="single" w:sz="4" w:space="0" w:color="auto"/>
            </w:tcBorders>
            <w:hideMark/>
          </w:tcPr>
          <w:p w14:paraId="0AFFEB1A" w14:textId="77777777" w:rsidR="007527BF" w:rsidRPr="001A3F02" w:rsidRDefault="007527BF" w:rsidP="00EA19FA">
            <w:pPr>
              <w:pStyle w:val="TAL"/>
            </w:pPr>
            <w:r w:rsidRPr="001A3F02">
              <w:t>n16 for test 1-4</w:t>
            </w:r>
          </w:p>
        </w:tc>
        <w:tc>
          <w:tcPr>
            <w:tcW w:w="1245" w:type="dxa"/>
            <w:tcBorders>
              <w:top w:val="single" w:sz="4" w:space="0" w:color="auto"/>
              <w:left w:val="single" w:sz="4" w:space="0" w:color="auto"/>
              <w:bottom w:val="single" w:sz="4" w:space="0" w:color="auto"/>
              <w:right w:val="single" w:sz="4" w:space="0" w:color="auto"/>
            </w:tcBorders>
          </w:tcPr>
          <w:p w14:paraId="16EAF441" w14:textId="77777777" w:rsidR="007527BF" w:rsidRPr="001A3F02" w:rsidRDefault="007527BF" w:rsidP="00EA19FA">
            <w:pPr>
              <w:pStyle w:val="TAL"/>
            </w:pPr>
          </w:p>
        </w:tc>
      </w:tr>
      <w:tr w:rsidR="007527BF" w:rsidRPr="001A3F02" w14:paraId="20D836BA" w14:textId="77777777" w:rsidTr="00EA19FA">
        <w:tc>
          <w:tcPr>
            <w:tcW w:w="4535" w:type="dxa"/>
            <w:tcBorders>
              <w:top w:val="single" w:sz="4" w:space="0" w:color="auto"/>
              <w:left w:val="single" w:sz="4" w:space="0" w:color="auto"/>
              <w:bottom w:val="single" w:sz="4" w:space="0" w:color="auto"/>
              <w:right w:val="single" w:sz="4" w:space="0" w:color="auto"/>
            </w:tcBorders>
            <w:vAlign w:val="center"/>
          </w:tcPr>
          <w:p w14:paraId="46F42C87" w14:textId="77777777" w:rsidR="007527BF" w:rsidRPr="001A3F02" w:rsidRDefault="007527BF" w:rsidP="00EA19F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05D1947" w14:textId="77777777" w:rsidR="007527BF" w:rsidRPr="001A3F02" w:rsidRDefault="007527BF" w:rsidP="00EA19FA">
            <w:pPr>
              <w:pStyle w:val="TAL"/>
            </w:pPr>
            <w:r w:rsidRPr="001A3F02">
              <w:t>n10</w:t>
            </w:r>
          </w:p>
        </w:tc>
        <w:tc>
          <w:tcPr>
            <w:tcW w:w="1700" w:type="dxa"/>
            <w:tcBorders>
              <w:top w:val="single" w:sz="4" w:space="0" w:color="auto"/>
              <w:left w:val="single" w:sz="4" w:space="0" w:color="auto"/>
              <w:bottom w:val="single" w:sz="4" w:space="0" w:color="auto"/>
              <w:right w:val="single" w:sz="4" w:space="0" w:color="auto"/>
            </w:tcBorders>
          </w:tcPr>
          <w:p w14:paraId="2E9F714A" w14:textId="77777777" w:rsidR="007527BF" w:rsidRPr="001A3F02" w:rsidRDefault="007527BF" w:rsidP="00EA19FA">
            <w:pPr>
              <w:pStyle w:val="TAL"/>
            </w:pPr>
            <w:r w:rsidRPr="001A3F02">
              <w:t>n10 for test 1-9</w:t>
            </w:r>
          </w:p>
        </w:tc>
        <w:tc>
          <w:tcPr>
            <w:tcW w:w="1245" w:type="dxa"/>
            <w:tcBorders>
              <w:top w:val="single" w:sz="4" w:space="0" w:color="auto"/>
              <w:left w:val="single" w:sz="4" w:space="0" w:color="auto"/>
              <w:bottom w:val="single" w:sz="4" w:space="0" w:color="auto"/>
              <w:right w:val="single" w:sz="4" w:space="0" w:color="auto"/>
            </w:tcBorders>
          </w:tcPr>
          <w:p w14:paraId="35C9FC13" w14:textId="77777777" w:rsidR="007527BF" w:rsidRPr="001A3F02" w:rsidRDefault="007527BF" w:rsidP="00EA19FA">
            <w:pPr>
              <w:pStyle w:val="TAL"/>
            </w:pPr>
          </w:p>
        </w:tc>
      </w:tr>
      <w:tr w:rsidR="007527BF" w:rsidRPr="001A3F02" w14:paraId="34079BE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1B83E8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443D3C1"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291F5F9E"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33A3F555" w14:textId="77777777" w:rsidR="007527BF" w:rsidRPr="001A3F02" w:rsidRDefault="007527BF" w:rsidP="00EA19FA">
            <w:pPr>
              <w:pStyle w:val="TAL"/>
            </w:pPr>
          </w:p>
        </w:tc>
      </w:tr>
    </w:tbl>
    <w:p w14:paraId="22F53847" w14:textId="77777777" w:rsidR="007527BF" w:rsidRPr="001A3F02" w:rsidRDefault="007527BF" w:rsidP="007527BF"/>
    <w:p w14:paraId="347CAE39" w14:textId="77777777" w:rsidR="007527BF" w:rsidRPr="001A3F02" w:rsidRDefault="007527BF" w:rsidP="007527BF">
      <w:pPr>
        <w:pStyle w:val="TH"/>
      </w:pPr>
      <w:r w:rsidRPr="001A3F02">
        <w:t>Table 5.2.3.2.1_1.3.3_1-5: CSI-</w:t>
      </w:r>
      <w:proofErr w:type="spellStart"/>
      <w:r w:rsidRPr="001A3F02">
        <w:t>ResourcePeriodicityAndOffset</w:t>
      </w:r>
      <w:proofErr w:type="spellEnd"/>
      <w:r w:rsidRPr="001A3F02">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2EC15095"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2E347D8D" w14:textId="77777777" w:rsidR="007527BF" w:rsidRPr="001A3F02" w:rsidRDefault="007527BF" w:rsidP="00EA19FA">
            <w:pPr>
              <w:pStyle w:val="TAH"/>
              <w:jc w:val="left"/>
              <w:rPr>
                <w:b w:val="0"/>
              </w:rPr>
            </w:pPr>
            <w:r w:rsidRPr="001A3F02">
              <w:rPr>
                <w:b w:val="0"/>
              </w:rPr>
              <w:t>Derivation Path: TS 38.508-1 [6], Table 4.6.3-43</w:t>
            </w:r>
          </w:p>
        </w:tc>
      </w:tr>
      <w:tr w:rsidR="007527BF" w:rsidRPr="001A3F02" w14:paraId="36E5642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93D2D1C" w14:textId="77777777" w:rsidR="007527BF" w:rsidRPr="001A3F02" w:rsidRDefault="007527BF" w:rsidP="00EA19FA">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F861DD" w14:textId="77777777" w:rsidR="007527BF" w:rsidRPr="001A3F02" w:rsidRDefault="007527BF" w:rsidP="00EA19FA">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5CF3B32"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6A1EB3D2" w14:textId="77777777" w:rsidR="007527BF" w:rsidRPr="001A3F02" w:rsidRDefault="007527BF" w:rsidP="00EA19FA">
            <w:pPr>
              <w:pStyle w:val="TAH"/>
            </w:pPr>
            <w:r w:rsidRPr="001A3F02">
              <w:t>Condition</w:t>
            </w:r>
          </w:p>
        </w:tc>
      </w:tr>
      <w:tr w:rsidR="007527BF" w:rsidRPr="001A3F02" w14:paraId="254A1FF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93FA5A7" w14:textId="77777777" w:rsidR="007527BF" w:rsidRPr="001A3F02" w:rsidRDefault="007527BF" w:rsidP="00EA19FA">
            <w:pPr>
              <w:pStyle w:val="TAL"/>
            </w:pPr>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p>
        </w:tc>
        <w:tc>
          <w:tcPr>
            <w:tcW w:w="2268" w:type="dxa"/>
            <w:tcBorders>
              <w:top w:val="single" w:sz="4" w:space="0" w:color="auto"/>
              <w:left w:val="single" w:sz="4" w:space="0" w:color="auto"/>
              <w:bottom w:val="single" w:sz="4" w:space="0" w:color="auto"/>
              <w:right w:val="single" w:sz="4" w:space="0" w:color="auto"/>
            </w:tcBorders>
          </w:tcPr>
          <w:p w14:paraId="39C2B2B6"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7D4ECF0C"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536A04E1" w14:textId="77777777" w:rsidR="007527BF" w:rsidRPr="001A3F02" w:rsidRDefault="007527BF" w:rsidP="00EA19FA">
            <w:pPr>
              <w:pStyle w:val="TAL"/>
            </w:pPr>
          </w:p>
        </w:tc>
      </w:tr>
      <w:tr w:rsidR="007527BF" w:rsidRPr="001A3F02" w14:paraId="0704E9F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7B8A2EB" w14:textId="77777777" w:rsidR="007527BF" w:rsidRPr="001A3F02" w:rsidRDefault="007527BF" w:rsidP="00EA19FA">
            <w:pPr>
              <w:pStyle w:val="TAL"/>
            </w:pPr>
            <w:r w:rsidRPr="001A3F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4ECB96" w14:textId="77777777" w:rsidR="007527BF" w:rsidRPr="001A3F02" w:rsidRDefault="007527BF" w:rsidP="00EA19FA">
            <w:pPr>
              <w:pStyle w:val="TAL"/>
              <w:rPr>
                <w:lang w:eastAsia="ja-JP"/>
              </w:rPr>
            </w:pPr>
            <w:r w:rsidRPr="001A3F02">
              <w:rPr>
                <w:lang w:eastAsia="ja-JP"/>
              </w:rPr>
              <w:t>1 (for CSI-RS resources 1 and 2)</w:t>
            </w:r>
          </w:p>
          <w:p w14:paraId="76E53EDD" w14:textId="77777777" w:rsidR="007527BF" w:rsidRPr="001A3F02" w:rsidRDefault="007527BF" w:rsidP="00EA19FA">
            <w:pPr>
              <w:pStyle w:val="TAL"/>
            </w:pPr>
            <w:r w:rsidRPr="001A3F02">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A98A69" w14:textId="7CD12CFF"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Periodicity 20 slots and offset 1/2 for test 1-7</w:t>
            </w:r>
            <w:ins w:id="67" w:author="Petter Karlsson" w:date="2021-10-21T12:06:00Z">
              <w:r w:rsidR="002C421A">
                <w:rPr>
                  <w:rFonts w:ascii="Arial" w:eastAsia="SimSun" w:hAnsi="Arial"/>
                  <w:sz w:val="18"/>
                </w:rPr>
                <w:t>, 1-10, 1-11</w:t>
              </w:r>
            </w:ins>
          </w:p>
        </w:tc>
        <w:tc>
          <w:tcPr>
            <w:tcW w:w="1245" w:type="dxa"/>
            <w:tcBorders>
              <w:top w:val="single" w:sz="4" w:space="0" w:color="auto"/>
              <w:left w:val="single" w:sz="4" w:space="0" w:color="auto"/>
              <w:bottom w:val="single" w:sz="4" w:space="0" w:color="auto"/>
              <w:right w:val="single" w:sz="4" w:space="0" w:color="auto"/>
            </w:tcBorders>
            <w:hideMark/>
          </w:tcPr>
          <w:p w14:paraId="2A2FCE2A" w14:textId="77777777" w:rsidR="007527BF" w:rsidRPr="001A3F02" w:rsidRDefault="007527BF" w:rsidP="00EA19FA">
            <w:pPr>
              <w:rPr>
                <w:rFonts w:ascii="Arial" w:eastAsia="SimSun" w:hAnsi="Arial"/>
                <w:sz w:val="18"/>
              </w:rPr>
            </w:pPr>
          </w:p>
        </w:tc>
      </w:tr>
      <w:tr w:rsidR="007527BF" w:rsidRPr="001A3F02" w14:paraId="45E2ED93" w14:textId="77777777" w:rsidTr="00EA19FA">
        <w:tc>
          <w:tcPr>
            <w:tcW w:w="4536" w:type="dxa"/>
            <w:tcBorders>
              <w:top w:val="single" w:sz="4" w:space="0" w:color="auto"/>
              <w:left w:val="single" w:sz="4" w:space="0" w:color="auto"/>
              <w:bottom w:val="single" w:sz="4" w:space="0" w:color="auto"/>
              <w:right w:val="single" w:sz="4" w:space="0" w:color="auto"/>
            </w:tcBorders>
          </w:tcPr>
          <w:p w14:paraId="628F7D5E"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35C96F8B"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C8ECA9" w14:textId="77777777" w:rsidR="007527BF" w:rsidRPr="001A3F02" w:rsidRDefault="007527BF" w:rsidP="00EA19FA">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2BB59C" w14:textId="77777777" w:rsidR="007527BF" w:rsidRPr="001A3F02" w:rsidRDefault="007527BF" w:rsidP="00EA19FA">
            <w:pPr>
              <w:pStyle w:val="TAL"/>
            </w:pPr>
          </w:p>
        </w:tc>
      </w:tr>
      <w:tr w:rsidR="007527BF" w:rsidRPr="001A3F02" w14:paraId="5CF064A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DC0FA51" w14:textId="77777777" w:rsidR="007527BF" w:rsidRPr="001A3F02" w:rsidRDefault="007527BF" w:rsidP="00EA19FA">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5F4FCE10" w14:textId="77777777" w:rsidR="007527BF" w:rsidRPr="001A3F02" w:rsidRDefault="007527BF" w:rsidP="00EA19FA">
            <w:pPr>
              <w:pStyle w:val="TAL"/>
            </w:pPr>
          </w:p>
        </w:tc>
        <w:tc>
          <w:tcPr>
            <w:tcW w:w="1701" w:type="dxa"/>
            <w:tcBorders>
              <w:top w:val="single" w:sz="4" w:space="0" w:color="auto"/>
              <w:left w:val="single" w:sz="4" w:space="0" w:color="auto"/>
              <w:bottom w:val="single" w:sz="4" w:space="0" w:color="auto"/>
              <w:right w:val="single" w:sz="4" w:space="0" w:color="auto"/>
            </w:tcBorders>
          </w:tcPr>
          <w:p w14:paraId="13A13772"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AD8DF04" w14:textId="77777777" w:rsidR="007527BF" w:rsidRPr="001A3F02" w:rsidRDefault="007527BF" w:rsidP="00EA19FA">
            <w:pPr>
              <w:pStyle w:val="TAL"/>
            </w:pPr>
          </w:p>
        </w:tc>
      </w:tr>
    </w:tbl>
    <w:p w14:paraId="0D536B50" w14:textId="77777777" w:rsidR="007527BF" w:rsidRPr="001A3F02" w:rsidRDefault="007527BF" w:rsidP="007527BF">
      <w:pPr>
        <w:rPr>
          <w:lang w:eastAsia="ja-JP"/>
        </w:rPr>
      </w:pPr>
    </w:p>
    <w:p w14:paraId="54489874" w14:textId="77777777" w:rsidR="007527BF" w:rsidRPr="001A3F02" w:rsidRDefault="007527BF" w:rsidP="007527BF">
      <w:pPr>
        <w:pStyle w:val="TH"/>
      </w:pPr>
      <w:r w:rsidRPr="001A3F02">
        <w:t>Table 5.2.3.2.1_1.3.3_1-5A: CSI-RS-</w:t>
      </w:r>
      <w:proofErr w:type="spellStart"/>
      <w:r w:rsidRPr="001A3F02">
        <w:t>ResourceMapping</w:t>
      </w:r>
      <w:proofErr w:type="spellEnd"/>
      <w:r w:rsidRPr="001A3F02">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21775B37"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000D836B" w14:textId="77777777" w:rsidR="007527BF" w:rsidRPr="001A3F02" w:rsidRDefault="007527BF" w:rsidP="00EA19FA">
            <w:pPr>
              <w:pStyle w:val="TAH"/>
              <w:jc w:val="left"/>
              <w:rPr>
                <w:b w:val="0"/>
              </w:rPr>
            </w:pPr>
            <w:r w:rsidRPr="001A3F02">
              <w:rPr>
                <w:b w:val="0"/>
              </w:rPr>
              <w:t>Derivation Path: TS 38.508-1 [6], Table 4.6.3-45</w:t>
            </w:r>
          </w:p>
        </w:tc>
      </w:tr>
      <w:tr w:rsidR="007527BF" w:rsidRPr="001A3F02" w14:paraId="43B9F0A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AF3216C"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562EE8"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1527217"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2EFC735" w14:textId="77777777" w:rsidR="007527BF" w:rsidRPr="001A3F02" w:rsidRDefault="007527BF" w:rsidP="00EA19FA">
            <w:pPr>
              <w:pStyle w:val="TAH"/>
            </w:pPr>
            <w:r w:rsidRPr="001A3F02">
              <w:t>Condition</w:t>
            </w:r>
          </w:p>
        </w:tc>
      </w:tr>
      <w:tr w:rsidR="007527BF" w:rsidRPr="001A3F02" w14:paraId="61F86A32"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4F51290E" w14:textId="77777777" w:rsidR="007527BF" w:rsidRPr="001A3F02" w:rsidRDefault="007527BF" w:rsidP="00EA19FA">
            <w:pPr>
              <w:pStyle w:val="TAL"/>
            </w:pPr>
            <w:r w:rsidRPr="001A3F02">
              <w:t>CSI-RS-</w:t>
            </w:r>
            <w:proofErr w:type="spellStart"/>
            <w:proofErr w:type="gramStart"/>
            <w:r w:rsidRPr="001A3F02">
              <w:t>ResourceMapping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77A0E36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2403CFB"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2570584E" w14:textId="77777777" w:rsidR="007527BF" w:rsidRPr="001A3F02" w:rsidRDefault="007527BF" w:rsidP="00EA19FA">
            <w:pPr>
              <w:pStyle w:val="TAL"/>
            </w:pPr>
          </w:p>
        </w:tc>
      </w:tr>
      <w:tr w:rsidR="007527BF" w:rsidRPr="001A3F02" w14:paraId="4A4D1D3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20EF368" w14:textId="77777777" w:rsidR="007527BF" w:rsidRPr="001A3F02" w:rsidRDefault="007527BF" w:rsidP="00EA19FA">
            <w:pPr>
              <w:pStyle w:val="TAL"/>
            </w:pPr>
            <w:r w:rsidRPr="001A3F02">
              <w:t xml:space="preserve">  </w:t>
            </w:r>
            <w:proofErr w:type="spellStart"/>
            <w:r w:rsidRPr="001A3F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C9E31" w14:textId="77777777" w:rsidR="007527BF" w:rsidRPr="001A3F02" w:rsidRDefault="007527BF" w:rsidP="00EA19FA">
            <w:pPr>
              <w:pStyle w:val="TAL"/>
            </w:pPr>
            <w:r w:rsidRPr="001A3F02">
              <w:t>4</w:t>
            </w:r>
          </w:p>
        </w:tc>
        <w:tc>
          <w:tcPr>
            <w:tcW w:w="1700" w:type="dxa"/>
            <w:tcBorders>
              <w:top w:val="single" w:sz="4" w:space="0" w:color="auto"/>
              <w:left w:val="single" w:sz="4" w:space="0" w:color="auto"/>
              <w:bottom w:val="single" w:sz="4" w:space="0" w:color="auto"/>
              <w:right w:val="single" w:sz="4" w:space="0" w:color="auto"/>
            </w:tcBorders>
          </w:tcPr>
          <w:p w14:paraId="2D6DAD98"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For Tests 1-8, 1-9:</w:t>
            </w:r>
          </w:p>
          <w:p w14:paraId="63A97A5B" w14:textId="77777777" w:rsidR="007527BF" w:rsidRPr="001A3F02" w:rsidRDefault="007527BF" w:rsidP="00EA19FA">
            <w:pPr>
              <w:keepNext/>
              <w:keepLines/>
              <w:spacing w:after="0"/>
              <w:rPr>
                <w:rFonts w:ascii="Arial" w:eastAsia="SimSun" w:hAnsi="Arial"/>
                <w:sz w:val="18"/>
                <w:lang w:eastAsia="fr-FR"/>
              </w:rPr>
            </w:pPr>
            <w:r w:rsidRPr="001A3F02">
              <w:rPr>
                <w:rFonts w:ascii="Arial" w:eastAsia="SimSun" w:hAnsi="Arial"/>
                <w:sz w:val="18"/>
                <w:lang w:eastAsia="fr-FR"/>
              </w:rPr>
              <w:t>l</w:t>
            </w:r>
            <w:r w:rsidRPr="001A3F02">
              <w:rPr>
                <w:rFonts w:ascii="Arial" w:eastAsia="SimSun" w:hAnsi="Arial"/>
                <w:sz w:val="18"/>
                <w:vertAlign w:val="subscript"/>
                <w:lang w:eastAsia="fr-FR"/>
              </w:rPr>
              <w:t>0</w:t>
            </w:r>
            <w:r w:rsidRPr="001A3F02">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7C7E29A" w14:textId="77777777" w:rsidR="007527BF" w:rsidRPr="001A3F02" w:rsidRDefault="007527BF" w:rsidP="00EA19FA">
            <w:pPr>
              <w:pStyle w:val="TAL"/>
              <w:rPr>
                <w:lang w:eastAsia="ja-JP"/>
              </w:rPr>
            </w:pPr>
            <w:r w:rsidRPr="001A3F02">
              <w:rPr>
                <w:lang w:eastAsia="ja-JP"/>
              </w:rPr>
              <w:t>TRS</w:t>
            </w:r>
          </w:p>
        </w:tc>
      </w:tr>
      <w:tr w:rsidR="007527BF" w:rsidRPr="001A3F02" w14:paraId="72F753B7" w14:textId="77777777" w:rsidTr="00EA19FA">
        <w:tc>
          <w:tcPr>
            <w:tcW w:w="4535" w:type="dxa"/>
            <w:tcBorders>
              <w:top w:val="single" w:sz="4" w:space="0" w:color="auto"/>
              <w:left w:val="single" w:sz="4" w:space="0" w:color="auto"/>
              <w:bottom w:val="single" w:sz="4" w:space="0" w:color="auto"/>
              <w:right w:val="single" w:sz="4" w:space="0" w:color="auto"/>
            </w:tcBorders>
          </w:tcPr>
          <w:p w14:paraId="0B6696C8" w14:textId="77777777" w:rsidR="007527BF" w:rsidRPr="001A3F02" w:rsidRDefault="007527BF" w:rsidP="00EA19F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B33B4A" w14:textId="77777777" w:rsidR="007527BF" w:rsidRPr="001A3F02" w:rsidRDefault="007527BF" w:rsidP="00EA19FA">
            <w:pPr>
              <w:pStyle w:val="TAL"/>
              <w:rPr>
                <w:lang w:eastAsia="ja-JP"/>
              </w:rPr>
            </w:pPr>
            <w:r w:rsidRPr="001A3F02">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6BF66E68" w14:textId="77777777" w:rsidR="007527BF" w:rsidRPr="001A3F02" w:rsidRDefault="007527BF" w:rsidP="00EA19FA">
            <w:pPr>
              <w:pStyle w:val="TAL"/>
              <w:rPr>
                <w:rFonts w:eastAsia="SimSun"/>
                <w:lang w:eastAsia="fr-FR"/>
              </w:rPr>
            </w:pPr>
            <w:r w:rsidRPr="001A3F02">
              <w:rPr>
                <w:rFonts w:eastAsia="SimSun"/>
                <w:lang w:eastAsia="fr-FR"/>
              </w:rPr>
              <w:t>For Tests 1-8, 1-9:</w:t>
            </w:r>
          </w:p>
          <w:p w14:paraId="67F6749B" w14:textId="77777777" w:rsidR="007527BF" w:rsidRPr="001A3F02" w:rsidRDefault="007527BF" w:rsidP="00EA19FA">
            <w:pPr>
              <w:pStyle w:val="TAL"/>
            </w:pPr>
            <w:r w:rsidRPr="001A3F02">
              <w:rPr>
                <w:rFonts w:eastAsia="SimSun"/>
                <w:lang w:eastAsia="fr-FR"/>
              </w:rPr>
              <w:t>l</w:t>
            </w:r>
            <w:r w:rsidRPr="001A3F02">
              <w:rPr>
                <w:rFonts w:eastAsia="SimSun"/>
                <w:vertAlign w:val="subscript"/>
                <w:lang w:eastAsia="fr-FR"/>
              </w:rPr>
              <w:t>0</w:t>
            </w:r>
            <w:r w:rsidRPr="001A3F02">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4E43CA4" w14:textId="77777777" w:rsidR="007527BF" w:rsidRPr="001A3F02" w:rsidRDefault="007527BF" w:rsidP="00EA19FA">
            <w:pPr>
              <w:pStyle w:val="TAL"/>
              <w:rPr>
                <w:lang w:eastAsia="ja-JP"/>
              </w:rPr>
            </w:pPr>
            <w:r w:rsidRPr="001A3F02">
              <w:rPr>
                <w:lang w:eastAsia="ja-JP"/>
              </w:rPr>
              <w:t>TRS</w:t>
            </w:r>
          </w:p>
        </w:tc>
      </w:tr>
      <w:tr w:rsidR="007527BF" w:rsidRPr="001A3F02" w14:paraId="60E46C3D"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553824D"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3FBA9053"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733F9D8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A8A90DD" w14:textId="77777777" w:rsidR="007527BF" w:rsidRPr="001A3F02" w:rsidRDefault="007527BF" w:rsidP="00EA19FA">
            <w:pPr>
              <w:pStyle w:val="TAL"/>
            </w:pPr>
          </w:p>
        </w:tc>
      </w:tr>
    </w:tbl>
    <w:p w14:paraId="361946F6" w14:textId="77777777" w:rsidR="007527BF" w:rsidRPr="001A3F02" w:rsidRDefault="007527BF" w:rsidP="007527BF">
      <w:pPr>
        <w:rPr>
          <w:lang w:eastAsia="ja-JP"/>
        </w:rPr>
      </w:pPr>
    </w:p>
    <w:p w14:paraId="02C42D4D" w14:textId="77777777" w:rsidR="007527BF" w:rsidRPr="001A3F02" w:rsidRDefault="007527BF" w:rsidP="007527BF">
      <w:pPr>
        <w:pStyle w:val="TH"/>
        <w:rPr>
          <w:lang w:eastAsia="ja-JP"/>
        </w:rPr>
      </w:pPr>
      <w:r w:rsidRPr="001A3F02">
        <w:t>Table 5.2.3.2.1_1.3.3_1-</w:t>
      </w:r>
      <w:r w:rsidRPr="001A3F02">
        <w:rPr>
          <w:lang w:eastAsia="ja-JP"/>
        </w:rPr>
        <w:t>6</w:t>
      </w:r>
      <w:r w:rsidRPr="001A3F02">
        <w:t>: CSI-</w:t>
      </w:r>
      <w:proofErr w:type="spellStart"/>
      <w:r w:rsidRPr="001A3F02">
        <w:t>FrequencyOccupation</w:t>
      </w:r>
      <w:proofErr w:type="spellEnd"/>
      <w:r w:rsidRPr="001A3F02">
        <w:t xml:space="preserve"> for </w:t>
      </w:r>
      <w:r w:rsidRPr="001A3F02">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7527BF" w:rsidRPr="001A3F02" w14:paraId="228D90AF"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3B0AA5F6" w14:textId="77777777" w:rsidR="007527BF" w:rsidRPr="001A3F02" w:rsidRDefault="007527BF" w:rsidP="00EA19FA">
            <w:pPr>
              <w:pStyle w:val="TAH"/>
              <w:jc w:val="left"/>
              <w:rPr>
                <w:b w:val="0"/>
                <w:lang w:eastAsia="ja-JP"/>
              </w:rPr>
            </w:pPr>
            <w:r w:rsidRPr="001A3F02">
              <w:rPr>
                <w:b w:val="0"/>
              </w:rPr>
              <w:t xml:space="preserve">Derivation Path: TS 38.508-1 [6], </w:t>
            </w:r>
            <w:r>
              <w:rPr>
                <w:b w:val="0"/>
              </w:rPr>
              <w:t>Table 5</w:t>
            </w:r>
            <w:r w:rsidRPr="001A3F02">
              <w:rPr>
                <w:b w:val="0"/>
              </w:rPr>
              <w:t>.4.2.0-11</w:t>
            </w:r>
          </w:p>
        </w:tc>
      </w:tr>
      <w:tr w:rsidR="007527BF" w:rsidRPr="001A3F02" w14:paraId="5081CFB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BF44A8A" w14:textId="77777777" w:rsidR="007527BF" w:rsidRPr="001A3F02" w:rsidRDefault="007527BF" w:rsidP="00EA19FA">
            <w:pPr>
              <w:pStyle w:val="TAH"/>
            </w:pPr>
            <w:r w:rsidRPr="001A3F02">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55DC561D" w14:textId="77777777" w:rsidR="007527BF" w:rsidRPr="001A3F02" w:rsidRDefault="007527BF" w:rsidP="00EA19FA">
            <w:pPr>
              <w:pStyle w:val="TAH"/>
            </w:pPr>
            <w:r w:rsidRPr="001A3F02">
              <w:t>Value/remark</w:t>
            </w:r>
          </w:p>
        </w:tc>
        <w:tc>
          <w:tcPr>
            <w:tcW w:w="2268" w:type="dxa"/>
            <w:tcBorders>
              <w:top w:val="single" w:sz="4" w:space="0" w:color="auto"/>
              <w:left w:val="single" w:sz="4" w:space="0" w:color="auto"/>
              <w:bottom w:val="single" w:sz="4" w:space="0" w:color="auto"/>
              <w:right w:val="single" w:sz="4" w:space="0" w:color="auto"/>
            </w:tcBorders>
            <w:hideMark/>
          </w:tcPr>
          <w:p w14:paraId="00E08968" w14:textId="77777777" w:rsidR="007527BF" w:rsidRPr="001A3F02" w:rsidRDefault="007527BF" w:rsidP="00EA19FA">
            <w:pPr>
              <w:pStyle w:val="TAH"/>
            </w:pPr>
            <w:r w:rsidRPr="001A3F02">
              <w:t>Comment</w:t>
            </w:r>
          </w:p>
        </w:tc>
        <w:tc>
          <w:tcPr>
            <w:tcW w:w="1275" w:type="dxa"/>
            <w:tcBorders>
              <w:top w:val="single" w:sz="4" w:space="0" w:color="auto"/>
              <w:left w:val="single" w:sz="4" w:space="0" w:color="auto"/>
              <w:bottom w:val="single" w:sz="4" w:space="0" w:color="auto"/>
              <w:right w:val="single" w:sz="4" w:space="0" w:color="auto"/>
            </w:tcBorders>
            <w:hideMark/>
          </w:tcPr>
          <w:p w14:paraId="4103F95A" w14:textId="77777777" w:rsidR="007527BF" w:rsidRPr="001A3F02" w:rsidRDefault="007527BF" w:rsidP="00EA19FA">
            <w:pPr>
              <w:pStyle w:val="TAH"/>
            </w:pPr>
            <w:r w:rsidRPr="001A3F02">
              <w:t>Condition</w:t>
            </w:r>
          </w:p>
        </w:tc>
      </w:tr>
      <w:tr w:rsidR="007527BF" w:rsidRPr="001A3F02" w14:paraId="239B590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F0B1CAA" w14:textId="77777777" w:rsidR="007527BF" w:rsidRPr="001A3F02" w:rsidRDefault="007527BF" w:rsidP="00EA19FA">
            <w:pPr>
              <w:pStyle w:val="TAL"/>
            </w:pPr>
            <w:r w:rsidRPr="001A3F02">
              <w:t>CSI-</w:t>
            </w:r>
            <w:proofErr w:type="spellStart"/>
            <w:proofErr w:type="gramStart"/>
            <w:r w:rsidRPr="001A3F02">
              <w:t>FrequencyOccupation</w:t>
            </w:r>
            <w:proofErr w:type="spellEnd"/>
            <w:r w:rsidRPr="001A3F02">
              <w:t xml:space="preserve"> ::=</w:t>
            </w:r>
            <w:proofErr w:type="gramEnd"/>
            <w:r w:rsidRPr="001A3F02">
              <w:t xml:space="preserve"> </w:t>
            </w:r>
            <w:r w:rsidRPr="001A3F02">
              <w:rPr>
                <w:snapToGrid w:val="0"/>
              </w:rPr>
              <w:t xml:space="preserve">SEQUENCE </w:t>
            </w:r>
            <w:r w:rsidRPr="001A3F02">
              <w:t>{</w:t>
            </w:r>
          </w:p>
        </w:tc>
        <w:tc>
          <w:tcPr>
            <w:tcW w:w="1669" w:type="dxa"/>
            <w:tcBorders>
              <w:top w:val="single" w:sz="4" w:space="0" w:color="auto"/>
              <w:left w:val="single" w:sz="4" w:space="0" w:color="auto"/>
              <w:bottom w:val="single" w:sz="4" w:space="0" w:color="auto"/>
              <w:right w:val="single" w:sz="4" w:space="0" w:color="auto"/>
            </w:tcBorders>
          </w:tcPr>
          <w:p w14:paraId="08577689"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E6B11E8"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0C9AA43C" w14:textId="77777777" w:rsidR="007527BF" w:rsidRPr="001A3F02" w:rsidRDefault="007527BF" w:rsidP="00EA19FA">
            <w:pPr>
              <w:pStyle w:val="TAL"/>
            </w:pPr>
          </w:p>
        </w:tc>
      </w:tr>
      <w:tr w:rsidR="007527BF" w:rsidRPr="001A3F02" w14:paraId="60037E1C" w14:textId="77777777" w:rsidTr="00EA19FA">
        <w:trPr>
          <w:trHeight w:val="129"/>
        </w:trPr>
        <w:tc>
          <w:tcPr>
            <w:tcW w:w="4535" w:type="dxa"/>
            <w:vMerge w:val="restart"/>
            <w:tcBorders>
              <w:top w:val="single" w:sz="4" w:space="0" w:color="auto"/>
              <w:left w:val="single" w:sz="4" w:space="0" w:color="auto"/>
              <w:right w:val="single" w:sz="4" w:space="0" w:color="auto"/>
            </w:tcBorders>
            <w:hideMark/>
          </w:tcPr>
          <w:p w14:paraId="19B43DF6" w14:textId="77777777" w:rsidR="007527BF" w:rsidRPr="001A3F02" w:rsidRDefault="007527BF" w:rsidP="00EA19FA">
            <w:pPr>
              <w:pStyle w:val="TAL"/>
            </w:pPr>
            <w:r w:rsidRPr="001A3F02">
              <w:t xml:space="preserve">  </w:t>
            </w:r>
            <w:proofErr w:type="spellStart"/>
            <w:r w:rsidRPr="001A3F02">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2B9D1F9" w14:textId="77777777" w:rsidR="007527BF" w:rsidRPr="001A3F02" w:rsidRDefault="007527BF" w:rsidP="00EA19FA">
            <w:pPr>
              <w:pStyle w:val="TAL"/>
              <w:rPr>
                <w:lang w:eastAsia="ja-JP"/>
              </w:rPr>
            </w:pPr>
            <w:r w:rsidRPr="001A3F02">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1DB8FB80" w14:textId="260CD18F" w:rsidR="007527BF" w:rsidRPr="001A3F02" w:rsidRDefault="007527BF" w:rsidP="00EA19FA">
            <w:pPr>
              <w:pStyle w:val="TAL"/>
            </w:pPr>
            <w:r w:rsidRPr="001A3F02">
              <w:rPr>
                <w:lang w:eastAsia="ja-JP"/>
              </w:rPr>
              <w:t xml:space="preserve">52 for tests 1-7, </w:t>
            </w:r>
            <w:ins w:id="68" w:author="Petter Karlsson" w:date="2021-10-21T12:48:00Z">
              <w:r w:rsidR="002F7CCF">
                <w:rPr>
                  <w:lang w:eastAsia="ja-JP"/>
                </w:rPr>
                <w:t xml:space="preserve">1-10, 1-11, </w:t>
              </w:r>
            </w:ins>
            <w:r w:rsidRPr="001A3F02">
              <w:rPr>
                <w:lang w:eastAsia="ja-JP"/>
              </w:rPr>
              <w:t>2-2</w:t>
            </w:r>
          </w:p>
        </w:tc>
        <w:tc>
          <w:tcPr>
            <w:tcW w:w="1275" w:type="dxa"/>
            <w:tcBorders>
              <w:top w:val="single" w:sz="4" w:space="0" w:color="auto"/>
              <w:left w:val="single" w:sz="4" w:space="0" w:color="auto"/>
              <w:bottom w:val="single" w:sz="4" w:space="0" w:color="auto"/>
              <w:right w:val="single" w:sz="4" w:space="0" w:color="auto"/>
            </w:tcBorders>
          </w:tcPr>
          <w:p w14:paraId="5C952042" w14:textId="77777777" w:rsidR="007527BF" w:rsidRPr="001A3F02" w:rsidRDefault="007527BF" w:rsidP="00EA19FA">
            <w:pPr>
              <w:pStyle w:val="TAL"/>
            </w:pPr>
            <w:r w:rsidRPr="001A3F02">
              <w:rPr>
                <w:lang w:eastAsia="ja-JP"/>
              </w:rPr>
              <w:t>TRS</w:t>
            </w:r>
          </w:p>
        </w:tc>
      </w:tr>
      <w:tr w:rsidR="007527BF" w:rsidRPr="001A3F02" w14:paraId="74557C1F" w14:textId="77777777" w:rsidTr="00EA19FA">
        <w:trPr>
          <w:trHeight w:val="129"/>
        </w:trPr>
        <w:tc>
          <w:tcPr>
            <w:tcW w:w="4535" w:type="dxa"/>
            <w:vMerge/>
            <w:tcBorders>
              <w:left w:val="single" w:sz="4" w:space="0" w:color="auto"/>
              <w:right w:val="single" w:sz="4" w:space="0" w:color="auto"/>
            </w:tcBorders>
          </w:tcPr>
          <w:p w14:paraId="0109D4DD" w14:textId="77777777" w:rsidR="007527BF" w:rsidRPr="001A3F02" w:rsidRDefault="007527BF" w:rsidP="00EA19FA">
            <w:pPr>
              <w:pStyle w:val="TAL"/>
            </w:pPr>
          </w:p>
        </w:tc>
        <w:tc>
          <w:tcPr>
            <w:tcW w:w="1669" w:type="dxa"/>
            <w:tcBorders>
              <w:top w:val="single" w:sz="4" w:space="0" w:color="auto"/>
              <w:left w:val="single" w:sz="4" w:space="0" w:color="auto"/>
              <w:bottom w:val="single" w:sz="4" w:space="0" w:color="auto"/>
              <w:right w:val="single" w:sz="4" w:space="0" w:color="auto"/>
            </w:tcBorders>
          </w:tcPr>
          <w:p w14:paraId="7137C9D8" w14:textId="77777777" w:rsidR="007527BF" w:rsidRPr="001A3F02" w:rsidRDefault="007527BF" w:rsidP="00EA19FA">
            <w:pPr>
              <w:pStyle w:val="TAL"/>
              <w:rPr>
                <w:lang w:eastAsia="ja-JP"/>
              </w:rPr>
            </w:pPr>
            <w:r w:rsidRPr="001A3F02">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476014" w14:textId="77777777" w:rsidR="007527BF" w:rsidRPr="001A3F02" w:rsidRDefault="007527BF" w:rsidP="00EA19FA">
            <w:pPr>
              <w:pStyle w:val="TAL"/>
              <w:rPr>
                <w:lang w:eastAsia="ja-JP"/>
              </w:rPr>
            </w:pPr>
            <w:r w:rsidRPr="001A3F02">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413DA0FA" w14:textId="77777777" w:rsidR="007527BF" w:rsidRPr="001A3F02" w:rsidRDefault="007527BF" w:rsidP="00EA19FA">
            <w:pPr>
              <w:pStyle w:val="TAL"/>
              <w:rPr>
                <w:lang w:eastAsia="ja-JP"/>
              </w:rPr>
            </w:pPr>
            <w:r w:rsidRPr="001A3F02">
              <w:rPr>
                <w:lang w:eastAsia="ja-JP"/>
              </w:rPr>
              <w:t>TRS</w:t>
            </w:r>
          </w:p>
        </w:tc>
      </w:tr>
      <w:tr w:rsidR="007527BF" w:rsidRPr="001A3F02" w14:paraId="1379AA5A"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0E87A148" w14:textId="77777777" w:rsidR="007527BF" w:rsidRPr="001A3F02" w:rsidRDefault="007527BF" w:rsidP="00EA19FA">
            <w:pPr>
              <w:pStyle w:val="TAL"/>
            </w:pPr>
            <w:r w:rsidRPr="001A3F02">
              <w:t>}</w:t>
            </w:r>
          </w:p>
        </w:tc>
        <w:tc>
          <w:tcPr>
            <w:tcW w:w="1669" w:type="dxa"/>
            <w:tcBorders>
              <w:top w:val="single" w:sz="4" w:space="0" w:color="auto"/>
              <w:left w:val="single" w:sz="4" w:space="0" w:color="auto"/>
              <w:bottom w:val="single" w:sz="4" w:space="0" w:color="auto"/>
              <w:right w:val="single" w:sz="4" w:space="0" w:color="auto"/>
            </w:tcBorders>
          </w:tcPr>
          <w:p w14:paraId="04430FEA" w14:textId="77777777" w:rsidR="007527BF" w:rsidRPr="001A3F02" w:rsidRDefault="007527BF" w:rsidP="00EA19FA">
            <w:pPr>
              <w:pStyle w:val="TAL"/>
            </w:pPr>
          </w:p>
        </w:tc>
        <w:tc>
          <w:tcPr>
            <w:tcW w:w="2268" w:type="dxa"/>
            <w:tcBorders>
              <w:top w:val="single" w:sz="4" w:space="0" w:color="auto"/>
              <w:left w:val="single" w:sz="4" w:space="0" w:color="auto"/>
              <w:bottom w:val="single" w:sz="4" w:space="0" w:color="auto"/>
              <w:right w:val="single" w:sz="4" w:space="0" w:color="auto"/>
            </w:tcBorders>
          </w:tcPr>
          <w:p w14:paraId="1BC645CC" w14:textId="77777777" w:rsidR="007527BF" w:rsidRPr="001A3F02" w:rsidRDefault="007527BF" w:rsidP="00EA19FA">
            <w:pPr>
              <w:pStyle w:val="TAL"/>
            </w:pPr>
          </w:p>
        </w:tc>
        <w:tc>
          <w:tcPr>
            <w:tcW w:w="1275" w:type="dxa"/>
            <w:tcBorders>
              <w:top w:val="single" w:sz="4" w:space="0" w:color="auto"/>
              <w:left w:val="single" w:sz="4" w:space="0" w:color="auto"/>
              <w:bottom w:val="single" w:sz="4" w:space="0" w:color="auto"/>
              <w:right w:val="single" w:sz="4" w:space="0" w:color="auto"/>
            </w:tcBorders>
          </w:tcPr>
          <w:p w14:paraId="20706905" w14:textId="77777777" w:rsidR="007527BF" w:rsidRPr="001A3F02" w:rsidRDefault="007527BF" w:rsidP="00EA19FA">
            <w:pPr>
              <w:pStyle w:val="TAL"/>
            </w:pPr>
          </w:p>
        </w:tc>
      </w:tr>
    </w:tbl>
    <w:p w14:paraId="3D8907C0" w14:textId="77777777" w:rsidR="007527BF" w:rsidRPr="001A3F02" w:rsidRDefault="007527BF" w:rsidP="007527BF">
      <w:pPr>
        <w:rPr>
          <w:lang w:eastAsia="ja-JP"/>
        </w:rPr>
      </w:pPr>
    </w:p>
    <w:p w14:paraId="4CFB2E69" w14:textId="77777777" w:rsidR="007527BF" w:rsidRPr="001A3F02" w:rsidRDefault="007527BF" w:rsidP="007527BF">
      <w:pPr>
        <w:pStyle w:val="TH"/>
      </w:pPr>
      <w:r w:rsidRPr="001A3F02">
        <w:t>Table 5.2.3.2.1_1.3.3_1-7: RACH-</w:t>
      </w:r>
      <w:proofErr w:type="spellStart"/>
      <w:r w:rsidRPr="001A3F02">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672A90DB"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5B304DEE" w14:textId="77777777" w:rsidR="007527BF" w:rsidRPr="001A3F02" w:rsidRDefault="007527BF" w:rsidP="00EA19FA">
            <w:pPr>
              <w:keepNext/>
              <w:keepLines/>
              <w:spacing w:after="0"/>
              <w:rPr>
                <w:rFonts w:ascii="Arial" w:hAnsi="Arial"/>
                <w:sz w:val="18"/>
              </w:rPr>
            </w:pPr>
            <w:r w:rsidRPr="001A3F02">
              <w:rPr>
                <w:rFonts w:ascii="Arial" w:hAnsi="Arial"/>
                <w:sz w:val="18"/>
              </w:rPr>
              <w:t>Derivation Path: TS 38.508-1 [6], Table 4.6.3-130</w:t>
            </w:r>
          </w:p>
        </w:tc>
      </w:tr>
      <w:tr w:rsidR="007527BF" w:rsidRPr="001A3F02" w14:paraId="1B4EB7E0"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70402E3"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EFBCCC"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2A9B07"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8A28DF" w14:textId="77777777" w:rsidR="007527BF" w:rsidRPr="001A3F02" w:rsidRDefault="007527BF" w:rsidP="00EA19FA">
            <w:pPr>
              <w:keepNext/>
              <w:keepLines/>
              <w:spacing w:after="0"/>
              <w:jc w:val="center"/>
              <w:rPr>
                <w:rFonts w:ascii="Arial" w:hAnsi="Arial"/>
                <w:b/>
                <w:sz w:val="18"/>
              </w:rPr>
            </w:pPr>
            <w:r w:rsidRPr="001A3F02">
              <w:rPr>
                <w:rFonts w:ascii="Arial" w:hAnsi="Arial"/>
                <w:b/>
                <w:sz w:val="18"/>
              </w:rPr>
              <w:t>Condition</w:t>
            </w:r>
          </w:p>
        </w:tc>
      </w:tr>
      <w:tr w:rsidR="007527BF" w:rsidRPr="001A3F02" w14:paraId="6A128505"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35F0BD14" w14:textId="77777777" w:rsidR="007527BF" w:rsidRPr="001A3F02" w:rsidRDefault="007527BF" w:rsidP="00EA19FA">
            <w:pPr>
              <w:keepNext/>
              <w:keepLines/>
              <w:spacing w:after="0"/>
              <w:rPr>
                <w:rFonts w:ascii="Arial" w:hAnsi="Arial"/>
                <w:sz w:val="18"/>
              </w:rPr>
            </w:pPr>
            <w:r w:rsidRPr="001A3F02">
              <w:rPr>
                <w:rFonts w:ascii="Arial" w:hAnsi="Arial"/>
                <w:sz w:val="18"/>
              </w:rPr>
              <w:t>RACH-</w:t>
            </w:r>
            <w:proofErr w:type="spellStart"/>
            <w:proofErr w:type="gramStart"/>
            <w:r w:rsidRPr="001A3F02">
              <w:rPr>
                <w:rFonts w:ascii="Arial" w:hAnsi="Arial"/>
                <w:sz w:val="18"/>
              </w:rPr>
              <w:t>ConfigGeneric</w:t>
            </w:r>
            <w:proofErr w:type="spellEnd"/>
            <w:r w:rsidRPr="001A3F02">
              <w:rPr>
                <w:rFonts w:ascii="Arial" w:hAnsi="Arial"/>
                <w:sz w:val="18"/>
              </w:rPr>
              <w:t xml:space="preserve"> ::=</w:t>
            </w:r>
            <w:proofErr w:type="gramEnd"/>
            <w:r w:rsidRPr="001A3F02">
              <w:rPr>
                <w:rFonts w:ascii="Arial" w:hAnsi="Arial"/>
                <w:sz w:val="18"/>
              </w:rPr>
              <w:t xml:space="preserve"> </w:t>
            </w:r>
            <w:r w:rsidRPr="001A3F02">
              <w:rPr>
                <w:rFonts w:ascii="Arial" w:hAnsi="Arial"/>
                <w:snapToGrid w:val="0"/>
                <w:sz w:val="18"/>
              </w:rPr>
              <w:t xml:space="preserve">SEQUENCE </w:t>
            </w: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9284A6"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F7D315"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69B35B" w14:textId="77777777" w:rsidR="007527BF" w:rsidRPr="001A3F02" w:rsidRDefault="007527BF" w:rsidP="00EA19FA">
            <w:pPr>
              <w:keepNext/>
              <w:keepLines/>
              <w:spacing w:after="0"/>
              <w:rPr>
                <w:rFonts w:ascii="Arial" w:hAnsi="Arial"/>
                <w:sz w:val="18"/>
              </w:rPr>
            </w:pPr>
          </w:p>
        </w:tc>
      </w:tr>
      <w:tr w:rsidR="007527BF" w:rsidRPr="001A3F02" w14:paraId="73AEE487"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385FE49" w14:textId="77777777" w:rsidR="007527BF" w:rsidRPr="001A3F02" w:rsidRDefault="007527BF" w:rsidP="00EA19FA">
            <w:pPr>
              <w:keepNext/>
              <w:keepLines/>
              <w:spacing w:after="0"/>
              <w:rPr>
                <w:rFonts w:ascii="Arial" w:hAnsi="Arial"/>
                <w:sz w:val="18"/>
              </w:rPr>
            </w:pPr>
            <w:r w:rsidRPr="001A3F02">
              <w:rPr>
                <w:rFonts w:ascii="Arial" w:hAnsi="Arial"/>
                <w:sz w:val="18"/>
              </w:rPr>
              <w:t xml:space="preserve">  </w:t>
            </w:r>
            <w:proofErr w:type="spellStart"/>
            <w:r w:rsidRPr="001A3F02">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91ED2" w14:textId="77777777" w:rsidR="007527BF" w:rsidRPr="001A3F02" w:rsidRDefault="007527BF" w:rsidP="00EA19FA">
            <w:pPr>
              <w:keepNext/>
              <w:keepLines/>
              <w:spacing w:after="0"/>
              <w:rPr>
                <w:rFonts w:ascii="Arial" w:hAnsi="Arial"/>
                <w:sz w:val="18"/>
              </w:rPr>
            </w:pPr>
            <w:r w:rsidRPr="001A3F02">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0FA03223" w14:textId="77777777" w:rsidR="007527BF" w:rsidRPr="001A3F02" w:rsidRDefault="007527BF" w:rsidP="00EA19FA">
            <w:pPr>
              <w:keepNext/>
              <w:keepLines/>
              <w:spacing w:after="0"/>
              <w:rPr>
                <w:rFonts w:ascii="Arial" w:hAnsi="Arial"/>
                <w:sz w:val="18"/>
              </w:rPr>
            </w:pPr>
            <w:r w:rsidRPr="001A3F02">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0FB02602" w14:textId="77777777" w:rsidR="007527BF" w:rsidRPr="001A3F02" w:rsidRDefault="007527BF" w:rsidP="00EA19FA">
            <w:pPr>
              <w:keepNext/>
              <w:keepLines/>
              <w:spacing w:after="0"/>
              <w:rPr>
                <w:rFonts w:ascii="Arial" w:hAnsi="Arial"/>
                <w:sz w:val="18"/>
              </w:rPr>
            </w:pPr>
          </w:p>
        </w:tc>
      </w:tr>
      <w:tr w:rsidR="007527BF" w:rsidRPr="001A3F02" w14:paraId="7806AD01"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17820C07" w14:textId="77777777" w:rsidR="007527BF" w:rsidRPr="001A3F02" w:rsidRDefault="007527BF" w:rsidP="00EA19FA">
            <w:pPr>
              <w:keepNext/>
              <w:keepLines/>
              <w:spacing w:after="0"/>
              <w:rPr>
                <w:rFonts w:ascii="Arial" w:hAnsi="Arial"/>
                <w:sz w:val="18"/>
              </w:rPr>
            </w:pPr>
            <w:r w:rsidRPr="001A3F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141B1E" w14:textId="77777777" w:rsidR="007527BF" w:rsidRPr="001A3F02" w:rsidRDefault="007527BF" w:rsidP="00EA19F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13F0A" w14:textId="77777777" w:rsidR="007527BF" w:rsidRPr="001A3F02" w:rsidRDefault="007527BF" w:rsidP="00EA19F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BC4743" w14:textId="77777777" w:rsidR="007527BF" w:rsidRPr="001A3F02" w:rsidRDefault="007527BF" w:rsidP="00EA19FA">
            <w:pPr>
              <w:keepNext/>
              <w:keepLines/>
              <w:spacing w:after="0"/>
              <w:rPr>
                <w:rFonts w:ascii="Arial" w:hAnsi="Arial"/>
                <w:sz w:val="18"/>
              </w:rPr>
            </w:pPr>
          </w:p>
        </w:tc>
      </w:tr>
    </w:tbl>
    <w:p w14:paraId="3327ED22" w14:textId="77777777" w:rsidR="007527BF" w:rsidRPr="001A3F02" w:rsidRDefault="007527BF" w:rsidP="007527BF"/>
    <w:p w14:paraId="1DC10F3D" w14:textId="77777777" w:rsidR="007527BF" w:rsidRPr="001A3F02" w:rsidRDefault="007527BF" w:rsidP="007527BF">
      <w:pPr>
        <w:pStyle w:val="TH"/>
        <w:rPr>
          <w:b w:val="0"/>
        </w:rPr>
      </w:pPr>
      <w:r w:rsidRPr="001A3F02">
        <w:t>Table 5.2.3.2.1_1.3.3_1-</w:t>
      </w:r>
      <w:r w:rsidRPr="001A3F02">
        <w:rPr>
          <w:lang w:eastAsia="ja-JP"/>
        </w:rPr>
        <w:t>8</w:t>
      </w:r>
      <w:r w:rsidRPr="001A3F02">
        <w:t xml:space="preserve">: </w:t>
      </w:r>
      <w:proofErr w:type="spellStart"/>
      <w:r w:rsidRPr="001A3F02">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27BF" w:rsidRPr="001A3F02" w14:paraId="4912D971" w14:textId="77777777" w:rsidTr="00EA19FA">
        <w:tc>
          <w:tcPr>
            <w:tcW w:w="9747" w:type="dxa"/>
            <w:gridSpan w:val="4"/>
            <w:tcBorders>
              <w:top w:val="single" w:sz="4" w:space="0" w:color="auto"/>
              <w:left w:val="single" w:sz="4" w:space="0" w:color="auto"/>
              <w:bottom w:val="single" w:sz="4" w:space="0" w:color="auto"/>
              <w:right w:val="single" w:sz="4" w:space="0" w:color="auto"/>
            </w:tcBorders>
            <w:hideMark/>
          </w:tcPr>
          <w:p w14:paraId="1272617E" w14:textId="77777777" w:rsidR="007527BF" w:rsidRPr="001A3F02" w:rsidRDefault="007527BF" w:rsidP="00EA19FA">
            <w:pPr>
              <w:pStyle w:val="TAH"/>
              <w:jc w:val="left"/>
              <w:rPr>
                <w:b w:val="0"/>
              </w:rPr>
            </w:pPr>
            <w:r w:rsidRPr="001A3F02">
              <w:rPr>
                <w:b w:val="0"/>
              </w:rPr>
              <w:t>Derivation Path: TS 38.508-1 [6], Table 4.6.3-157</w:t>
            </w:r>
          </w:p>
        </w:tc>
      </w:tr>
      <w:tr w:rsidR="007527BF" w:rsidRPr="001A3F02" w14:paraId="124F1B2B"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32CA681" w14:textId="77777777" w:rsidR="007527BF" w:rsidRPr="001A3F02" w:rsidRDefault="007527BF" w:rsidP="00EA19FA">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96A1" w14:textId="77777777" w:rsidR="007527BF" w:rsidRPr="001A3F02" w:rsidRDefault="007527BF" w:rsidP="00EA19FA">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14:paraId="7F2B6A63" w14:textId="77777777" w:rsidR="007527BF" w:rsidRPr="001A3F02" w:rsidRDefault="007527BF" w:rsidP="00EA19FA">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3F9D583E" w14:textId="77777777" w:rsidR="007527BF" w:rsidRPr="001A3F02" w:rsidRDefault="007527BF" w:rsidP="00EA19FA">
            <w:pPr>
              <w:pStyle w:val="TAH"/>
            </w:pPr>
            <w:r w:rsidRPr="001A3F02">
              <w:t>Condition</w:t>
            </w:r>
          </w:p>
        </w:tc>
      </w:tr>
      <w:tr w:rsidR="007527BF" w:rsidRPr="001A3F02" w14:paraId="3585BE7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7FD1EF86" w14:textId="77777777" w:rsidR="007527BF" w:rsidRPr="001A3F02" w:rsidRDefault="007527BF" w:rsidP="00EA19FA">
            <w:pPr>
              <w:pStyle w:val="TAL"/>
            </w:pPr>
            <w:proofErr w:type="spellStart"/>
            <w:proofErr w:type="gramStart"/>
            <w:r w:rsidRPr="001A3F02">
              <w:t>SchedulingRequestResourceConfig</w:t>
            </w:r>
            <w:proofErr w:type="spellEnd"/>
            <w:r w:rsidRPr="001A3F02">
              <w:t xml:space="preserve"> ::=</w:t>
            </w:r>
            <w:proofErr w:type="gramEnd"/>
            <w:r w:rsidRPr="001A3F02">
              <w:t xml:space="preserve">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14:paraId="33DEDCA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7C36E40"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6F694B96" w14:textId="77777777" w:rsidR="007527BF" w:rsidRPr="001A3F02" w:rsidRDefault="007527BF" w:rsidP="00EA19FA">
            <w:pPr>
              <w:pStyle w:val="TAL"/>
            </w:pPr>
          </w:p>
        </w:tc>
      </w:tr>
      <w:tr w:rsidR="007527BF" w:rsidRPr="001A3F02" w14:paraId="27B5282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6E9AB22" w14:textId="77777777" w:rsidR="007527BF" w:rsidRPr="001A3F02" w:rsidRDefault="007527BF" w:rsidP="00EA19FA">
            <w:pPr>
              <w:pStyle w:val="TAL"/>
            </w:pPr>
            <w:r w:rsidRPr="001A3F02">
              <w:t xml:space="preserve">  </w:t>
            </w:r>
            <w:proofErr w:type="spellStart"/>
            <w:r w:rsidRPr="001A3F02">
              <w:t>periodicityAndOffset</w:t>
            </w:r>
            <w:proofErr w:type="spellEnd"/>
            <w:r w:rsidRPr="001A3F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571C82"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01ED62F3"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AF9AED7" w14:textId="77777777" w:rsidR="007527BF" w:rsidRPr="001A3F02" w:rsidRDefault="007527BF" w:rsidP="00EA19FA">
            <w:pPr>
              <w:pStyle w:val="TAL"/>
            </w:pPr>
          </w:p>
        </w:tc>
      </w:tr>
      <w:tr w:rsidR="007527BF" w:rsidRPr="001A3F02" w14:paraId="3803CBEF"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6BD32E69"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1FA86E91" w14:textId="77777777" w:rsidR="007527BF" w:rsidRPr="001A3F02" w:rsidRDefault="007527BF" w:rsidP="00EA19FA">
            <w:pPr>
              <w:pStyle w:val="TAL"/>
            </w:pPr>
            <w:r w:rsidRPr="001A3F02">
              <w:t>7</w:t>
            </w:r>
          </w:p>
        </w:tc>
        <w:tc>
          <w:tcPr>
            <w:tcW w:w="1700" w:type="dxa"/>
            <w:tcBorders>
              <w:top w:val="single" w:sz="4" w:space="0" w:color="auto"/>
              <w:left w:val="single" w:sz="4" w:space="0" w:color="auto"/>
              <w:bottom w:val="single" w:sz="4" w:space="0" w:color="auto"/>
              <w:right w:val="single" w:sz="4" w:space="0" w:color="auto"/>
            </w:tcBorders>
            <w:hideMark/>
          </w:tcPr>
          <w:p w14:paraId="1BA668A6" w14:textId="77777777" w:rsidR="007527BF" w:rsidRPr="001A3F02" w:rsidRDefault="007527BF" w:rsidP="00EA19FA">
            <w:pPr>
              <w:pStyle w:val="TAL"/>
            </w:pPr>
            <w:r w:rsidRPr="001A3F02">
              <w:t>For test 1-9</w:t>
            </w:r>
          </w:p>
        </w:tc>
        <w:tc>
          <w:tcPr>
            <w:tcW w:w="1245" w:type="dxa"/>
            <w:tcBorders>
              <w:top w:val="single" w:sz="4" w:space="0" w:color="auto"/>
              <w:left w:val="single" w:sz="4" w:space="0" w:color="auto"/>
              <w:bottom w:val="single" w:sz="4" w:space="0" w:color="auto"/>
              <w:right w:val="single" w:sz="4" w:space="0" w:color="auto"/>
            </w:tcBorders>
            <w:hideMark/>
          </w:tcPr>
          <w:p w14:paraId="5A097614" w14:textId="77777777" w:rsidR="007527BF" w:rsidRPr="001A3F02" w:rsidRDefault="007527BF" w:rsidP="00EA19FA">
            <w:pPr>
              <w:pStyle w:val="TAL"/>
            </w:pPr>
          </w:p>
        </w:tc>
      </w:tr>
      <w:tr w:rsidR="007527BF" w:rsidRPr="001A3F02" w14:paraId="61B0B4BB" w14:textId="77777777" w:rsidTr="00EA19FA">
        <w:tc>
          <w:tcPr>
            <w:tcW w:w="4535" w:type="dxa"/>
            <w:tcBorders>
              <w:top w:val="single" w:sz="4" w:space="0" w:color="auto"/>
              <w:left w:val="single" w:sz="4" w:space="0" w:color="auto"/>
              <w:bottom w:val="single" w:sz="4" w:space="0" w:color="auto"/>
              <w:right w:val="single" w:sz="4" w:space="0" w:color="auto"/>
            </w:tcBorders>
          </w:tcPr>
          <w:p w14:paraId="04B37488" w14:textId="77777777" w:rsidR="007527BF" w:rsidRPr="001A3F02" w:rsidRDefault="007527BF" w:rsidP="00EA19FA">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tcPr>
          <w:p w14:paraId="738A3DAD" w14:textId="77777777" w:rsidR="007527BF" w:rsidRPr="001A3F02" w:rsidRDefault="007527BF" w:rsidP="00EA19FA">
            <w:pPr>
              <w:pStyle w:val="TAL"/>
            </w:pPr>
            <w:r w:rsidRPr="001A3F02">
              <w:t>5</w:t>
            </w:r>
          </w:p>
        </w:tc>
        <w:tc>
          <w:tcPr>
            <w:tcW w:w="1700" w:type="dxa"/>
            <w:tcBorders>
              <w:top w:val="single" w:sz="4" w:space="0" w:color="auto"/>
              <w:left w:val="single" w:sz="4" w:space="0" w:color="auto"/>
              <w:bottom w:val="single" w:sz="4" w:space="0" w:color="auto"/>
              <w:right w:val="single" w:sz="4" w:space="0" w:color="auto"/>
            </w:tcBorders>
          </w:tcPr>
          <w:p w14:paraId="196CFF80" w14:textId="77777777" w:rsidR="007527BF" w:rsidRPr="001A3F02" w:rsidRDefault="007527BF" w:rsidP="00EA19FA">
            <w:pPr>
              <w:pStyle w:val="TAL"/>
            </w:pPr>
            <w:r w:rsidRPr="001A3F02">
              <w:t>For test 2-2</w:t>
            </w:r>
          </w:p>
        </w:tc>
        <w:tc>
          <w:tcPr>
            <w:tcW w:w="1245" w:type="dxa"/>
            <w:tcBorders>
              <w:top w:val="single" w:sz="4" w:space="0" w:color="auto"/>
              <w:left w:val="single" w:sz="4" w:space="0" w:color="auto"/>
              <w:bottom w:val="single" w:sz="4" w:space="0" w:color="auto"/>
              <w:right w:val="single" w:sz="4" w:space="0" w:color="auto"/>
            </w:tcBorders>
          </w:tcPr>
          <w:p w14:paraId="0592897A" w14:textId="77777777" w:rsidR="007527BF" w:rsidRPr="001A3F02" w:rsidRDefault="007527BF" w:rsidP="00EA19FA">
            <w:pPr>
              <w:pStyle w:val="TAL"/>
            </w:pPr>
          </w:p>
        </w:tc>
      </w:tr>
      <w:tr w:rsidR="007527BF" w:rsidRPr="001A3F02" w14:paraId="69EC44EE"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5312589A" w14:textId="77777777" w:rsidR="007527BF" w:rsidRPr="001A3F02" w:rsidRDefault="007527BF" w:rsidP="00EA19FA">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14:paraId="01DDF0A7"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3A65EEF1"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738C56D6" w14:textId="77777777" w:rsidR="007527BF" w:rsidRPr="001A3F02" w:rsidRDefault="007527BF" w:rsidP="00EA19FA">
            <w:pPr>
              <w:pStyle w:val="TAL"/>
            </w:pPr>
          </w:p>
        </w:tc>
      </w:tr>
      <w:tr w:rsidR="007527BF" w:rsidRPr="001A3F02" w14:paraId="2D9B44CC" w14:textId="77777777" w:rsidTr="00EA19FA">
        <w:tc>
          <w:tcPr>
            <w:tcW w:w="4535" w:type="dxa"/>
            <w:tcBorders>
              <w:top w:val="single" w:sz="4" w:space="0" w:color="auto"/>
              <w:left w:val="single" w:sz="4" w:space="0" w:color="auto"/>
              <w:bottom w:val="single" w:sz="4" w:space="0" w:color="auto"/>
              <w:right w:val="single" w:sz="4" w:space="0" w:color="auto"/>
            </w:tcBorders>
            <w:hideMark/>
          </w:tcPr>
          <w:p w14:paraId="281D3B99" w14:textId="77777777" w:rsidR="007527BF" w:rsidRPr="001A3F02" w:rsidRDefault="007527BF" w:rsidP="00EA19FA">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14:paraId="04842DF5" w14:textId="77777777" w:rsidR="007527BF" w:rsidRPr="001A3F02" w:rsidRDefault="007527BF" w:rsidP="00EA19FA">
            <w:pPr>
              <w:pStyle w:val="TAL"/>
            </w:pPr>
          </w:p>
        </w:tc>
        <w:tc>
          <w:tcPr>
            <w:tcW w:w="1700" w:type="dxa"/>
            <w:tcBorders>
              <w:top w:val="single" w:sz="4" w:space="0" w:color="auto"/>
              <w:left w:val="single" w:sz="4" w:space="0" w:color="auto"/>
              <w:bottom w:val="single" w:sz="4" w:space="0" w:color="auto"/>
              <w:right w:val="single" w:sz="4" w:space="0" w:color="auto"/>
            </w:tcBorders>
          </w:tcPr>
          <w:p w14:paraId="5DE3CD85" w14:textId="77777777" w:rsidR="007527BF" w:rsidRPr="001A3F02" w:rsidRDefault="007527BF" w:rsidP="00EA19FA">
            <w:pPr>
              <w:pStyle w:val="TAL"/>
            </w:pPr>
          </w:p>
        </w:tc>
        <w:tc>
          <w:tcPr>
            <w:tcW w:w="1245" w:type="dxa"/>
            <w:tcBorders>
              <w:top w:val="single" w:sz="4" w:space="0" w:color="auto"/>
              <w:left w:val="single" w:sz="4" w:space="0" w:color="auto"/>
              <w:bottom w:val="single" w:sz="4" w:space="0" w:color="auto"/>
              <w:right w:val="single" w:sz="4" w:space="0" w:color="auto"/>
            </w:tcBorders>
          </w:tcPr>
          <w:p w14:paraId="07504608" w14:textId="77777777" w:rsidR="007527BF" w:rsidRPr="001A3F02" w:rsidRDefault="007527BF" w:rsidP="00EA19FA">
            <w:pPr>
              <w:pStyle w:val="TAL"/>
            </w:pPr>
          </w:p>
        </w:tc>
      </w:tr>
    </w:tbl>
    <w:p w14:paraId="38AB202D" w14:textId="77777777" w:rsidR="007527BF" w:rsidRPr="001A3F02" w:rsidRDefault="007527BF" w:rsidP="007527BF"/>
    <w:p w14:paraId="17FE1E90" w14:textId="77777777" w:rsidR="007527BF" w:rsidRPr="001A3F02" w:rsidRDefault="007527BF" w:rsidP="007527BF">
      <w:pPr>
        <w:pStyle w:val="TH"/>
      </w:pPr>
      <w:r w:rsidRPr="001A3F02">
        <w:lastRenderedPageBreak/>
        <w:t>Table 5.2.3.2.1_1.3.3_1-</w:t>
      </w:r>
      <w:r w:rsidRPr="001A3F02">
        <w:rPr>
          <w:lang w:eastAsia="ja-JP"/>
        </w:rPr>
        <w:t>9</w:t>
      </w:r>
      <w:r w:rsidRPr="001A3F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527BF" w:rsidRPr="001A3F02" w14:paraId="65A8A3F4" w14:textId="77777777" w:rsidTr="00EA19FA">
        <w:trPr>
          <w:cantSplit/>
          <w:trHeight w:val="57"/>
          <w:jc w:val="center"/>
        </w:trPr>
        <w:tc>
          <w:tcPr>
            <w:tcW w:w="9837" w:type="dxa"/>
            <w:gridSpan w:val="4"/>
            <w:shd w:val="clear" w:color="auto" w:fill="auto"/>
            <w:noWrap/>
            <w:vAlign w:val="center"/>
          </w:tcPr>
          <w:p w14:paraId="0AE74758" w14:textId="77777777" w:rsidR="007527BF" w:rsidRPr="001A3F02" w:rsidRDefault="007527BF" w:rsidP="00EA19FA">
            <w:pPr>
              <w:keepNext/>
              <w:keepLines/>
              <w:spacing w:after="0"/>
              <w:rPr>
                <w:rFonts w:ascii="Arial" w:hAnsi="Arial"/>
                <w:b/>
                <w:sz w:val="18"/>
              </w:rPr>
            </w:pPr>
            <w:r w:rsidRPr="001A3F02">
              <w:rPr>
                <w:rFonts w:ascii="Arial" w:hAnsi="Arial"/>
                <w:sz w:val="18"/>
              </w:rPr>
              <w:t>Derivation Path: TS 38.508-1 [6], Table 5.4.2.0-1</w:t>
            </w:r>
          </w:p>
        </w:tc>
      </w:tr>
      <w:tr w:rsidR="007527BF" w:rsidRPr="001A3F02" w14:paraId="463095B8" w14:textId="77777777" w:rsidTr="00EA19FA">
        <w:trPr>
          <w:cantSplit/>
          <w:trHeight w:val="57"/>
          <w:jc w:val="center"/>
        </w:trPr>
        <w:tc>
          <w:tcPr>
            <w:tcW w:w="2367" w:type="dxa"/>
            <w:shd w:val="clear" w:color="auto" w:fill="auto"/>
            <w:noWrap/>
            <w:vAlign w:val="center"/>
          </w:tcPr>
          <w:p w14:paraId="11A6AF32" w14:textId="77777777" w:rsidR="007527BF" w:rsidRPr="001A3F02" w:rsidRDefault="007527BF" w:rsidP="00EA19FA">
            <w:pPr>
              <w:pStyle w:val="TAH"/>
            </w:pPr>
            <w:r w:rsidRPr="001A3F02">
              <w:t>Parameter</w:t>
            </w:r>
          </w:p>
        </w:tc>
        <w:tc>
          <w:tcPr>
            <w:tcW w:w="3828" w:type="dxa"/>
            <w:shd w:val="clear" w:color="auto" w:fill="auto"/>
            <w:noWrap/>
            <w:vAlign w:val="center"/>
          </w:tcPr>
          <w:p w14:paraId="429BC5B0" w14:textId="77777777" w:rsidR="007527BF" w:rsidRPr="001A3F02" w:rsidRDefault="007527BF" w:rsidP="00EA19FA">
            <w:pPr>
              <w:pStyle w:val="TAH"/>
            </w:pPr>
            <w:r w:rsidRPr="001A3F02">
              <w:t>Value</w:t>
            </w:r>
          </w:p>
        </w:tc>
        <w:tc>
          <w:tcPr>
            <w:tcW w:w="992" w:type="dxa"/>
            <w:shd w:val="clear" w:color="auto" w:fill="auto"/>
            <w:noWrap/>
            <w:vAlign w:val="center"/>
          </w:tcPr>
          <w:p w14:paraId="6CFBD770" w14:textId="77777777" w:rsidR="007527BF" w:rsidRPr="001A3F02" w:rsidRDefault="007527BF" w:rsidP="00EA19FA">
            <w:pPr>
              <w:pStyle w:val="TAH"/>
            </w:pPr>
            <w:r w:rsidRPr="001A3F02">
              <w:t>Value in binary</w:t>
            </w:r>
          </w:p>
        </w:tc>
        <w:tc>
          <w:tcPr>
            <w:tcW w:w="2650" w:type="dxa"/>
          </w:tcPr>
          <w:p w14:paraId="1484D01D" w14:textId="77777777" w:rsidR="007527BF" w:rsidRPr="001A3F02" w:rsidRDefault="007527BF" w:rsidP="00EA19FA">
            <w:pPr>
              <w:pStyle w:val="TAH"/>
            </w:pPr>
            <w:r w:rsidRPr="001A3F02">
              <w:t>Condition</w:t>
            </w:r>
          </w:p>
        </w:tc>
      </w:tr>
      <w:tr w:rsidR="007527BF" w:rsidRPr="001A3F02" w14:paraId="1414A791" w14:textId="77777777" w:rsidTr="00EA19FA">
        <w:trPr>
          <w:cantSplit/>
          <w:trHeight w:val="57"/>
          <w:jc w:val="center"/>
        </w:trPr>
        <w:tc>
          <w:tcPr>
            <w:tcW w:w="2367" w:type="dxa"/>
            <w:shd w:val="clear" w:color="auto" w:fill="auto"/>
            <w:vAlign w:val="center"/>
          </w:tcPr>
          <w:p w14:paraId="50EC7BA0" w14:textId="77777777" w:rsidR="007527BF" w:rsidRPr="001A3F02" w:rsidRDefault="007527BF" w:rsidP="00EA19FA">
            <w:pPr>
              <w:pStyle w:val="TAL"/>
            </w:pPr>
            <w:r w:rsidRPr="001A3F02">
              <w:rPr>
                <w:lang w:eastAsia="zh-CN"/>
              </w:rPr>
              <w:t>PUCCH resource indicator</w:t>
            </w:r>
          </w:p>
        </w:tc>
        <w:tc>
          <w:tcPr>
            <w:tcW w:w="3828" w:type="dxa"/>
            <w:shd w:val="clear" w:color="auto" w:fill="auto"/>
            <w:noWrap/>
            <w:vAlign w:val="center"/>
          </w:tcPr>
          <w:p w14:paraId="1B4F836B" w14:textId="77777777" w:rsidR="007527BF" w:rsidRPr="001A3F02" w:rsidRDefault="007527BF" w:rsidP="00EA19FA">
            <w:pPr>
              <w:pStyle w:val="TAL"/>
              <w:rPr>
                <w:color w:val="000000"/>
              </w:rPr>
            </w:pPr>
            <w:r w:rsidRPr="001A3F02">
              <w:rPr>
                <w:i/>
              </w:rPr>
              <w:t>PUCCH-</w:t>
            </w:r>
            <w:proofErr w:type="spellStart"/>
            <w:proofErr w:type="gramStart"/>
            <w:r w:rsidRPr="001A3F02">
              <w:rPr>
                <w:i/>
              </w:rPr>
              <w:t>ResourceId</w:t>
            </w:r>
            <w:proofErr w:type="spellEnd"/>
            <w:r w:rsidRPr="001A3F02">
              <w:rPr>
                <w:i/>
              </w:rPr>
              <w:t>[</w:t>
            </w:r>
            <w:proofErr w:type="gramEnd"/>
            <w:r w:rsidRPr="001A3F02">
              <w:rPr>
                <w:i/>
              </w:rPr>
              <w:t>1]</w:t>
            </w:r>
            <w:r w:rsidRPr="001A3F02">
              <w:t xml:space="preserve"> = 6 </w:t>
            </w:r>
            <w:r w:rsidRPr="001A3F02">
              <w:rPr>
                <w:color w:val="000000"/>
              </w:rPr>
              <w:t xml:space="preserve">in </w:t>
            </w:r>
            <w:proofErr w:type="spellStart"/>
            <w:r w:rsidRPr="001A3F02">
              <w:rPr>
                <w:color w:val="000000"/>
              </w:rPr>
              <w:t>pucch-ResourceSetID</w:t>
            </w:r>
            <w:proofErr w:type="spellEnd"/>
            <w:r w:rsidRPr="001A3F02">
              <w:rPr>
                <w:color w:val="000000"/>
              </w:rPr>
              <w:t>[1] or</w:t>
            </w:r>
          </w:p>
          <w:p w14:paraId="54714EA0" w14:textId="77777777" w:rsidR="007527BF" w:rsidRPr="001A3F02" w:rsidRDefault="007527BF" w:rsidP="00EA19FA">
            <w:pPr>
              <w:pStyle w:val="TAL"/>
            </w:pPr>
            <w:r w:rsidRPr="001A3F02">
              <w:rPr>
                <w:i/>
                <w:iCs/>
                <w:color w:val="000000"/>
              </w:rPr>
              <w:t>PUCCH-</w:t>
            </w:r>
            <w:proofErr w:type="spellStart"/>
            <w:proofErr w:type="gramStart"/>
            <w:r w:rsidRPr="001A3F02">
              <w:rPr>
                <w:i/>
                <w:iCs/>
                <w:color w:val="000000"/>
              </w:rPr>
              <w:t>ResourceId</w:t>
            </w:r>
            <w:proofErr w:type="spellEnd"/>
            <w:r w:rsidRPr="001A3F02">
              <w:rPr>
                <w:i/>
                <w:iCs/>
                <w:color w:val="000000"/>
              </w:rPr>
              <w:t>[</w:t>
            </w:r>
            <w:proofErr w:type="gramEnd"/>
            <w:r w:rsidRPr="001A3F02">
              <w:rPr>
                <w:i/>
                <w:iCs/>
                <w:color w:val="000000"/>
              </w:rPr>
              <w:t>1]</w:t>
            </w:r>
            <w:r w:rsidRPr="001A3F02">
              <w:rPr>
                <w:color w:val="000000"/>
              </w:rPr>
              <w:t xml:space="preserve"> = 14 in </w:t>
            </w:r>
            <w:proofErr w:type="spellStart"/>
            <w:r w:rsidRPr="001A3F02">
              <w:rPr>
                <w:color w:val="000000"/>
              </w:rPr>
              <w:t>pucch-ResourceSetID</w:t>
            </w:r>
            <w:proofErr w:type="spellEnd"/>
            <w:r w:rsidRPr="001A3F02">
              <w:rPr>
                <w:color w:val="000000"/>
              </w:rPr>
              <w:t xml:space="preserve">[2] </w:t>
            </w:r>
            <w:r w:rsidRPr="001A3F02">
              <w:t>as defined in Table 4.6.3-112 (Mapping as per Table 9.2.3-2 in TS 38.213)</w:t>
            </w:r>
          </w:p>
        </w:tc>
        <w:tc>
          <w:tcPr>
            <w:tcW w:w="992" w:type="dxa"/>
            <w:shd w:val="clear" w:color="auto" w:fill="auto"/>
            <w:noWrap/>
            <w:vAlign w:val="center"/>
          </w:tcPr>
          <w:p w14:paraId="19E23727" w14:textId="77777777" w:rsidR="007527BF" w:rsidRPr="001A3F02" w:rsidRDefault="007527BF" w:rsidP="00EA19FA">
            <w:pPr>
              <w:pStyle w:val="TAC"/>
            </w:pPr>
            <w:r w:rsidRPr="001A3F02">
              <w:t>‘110’B</w:t>
            </w:r>
          </w:p>
        </w:tc>
        <w:tc>
          <w:tcPr>
            <w:tcW w:w="2650" w:type="dxa"/>
          </w:tcPr>
          <w:p w14:paraId="166AA3A5" w14:textId="77777777" w:rsidR="007527BF" w:rsidRPr="001A3F02" w:rsidRDefault="007527BF" w:rsidP="00EA19FA">
            <w:pPr>
              <w:pStyle w:val="TAC"/>
            </w:pPr>
            <w:r w:rsidRPr="001A3F02">
              <w:t>Slot S1 for test 1-9</w:t>
            </w:r>
          </w:p>
        </w:tc>
      </w:tr>
    </w:tbl>
    <w:p w14:paraId="776D291C" w14:textId="77777777" w:rsidR="007527BF" w:rsidRPr="001A3F02" w:rsidRDefault="007527BF" w:rsidP="007527BF"/>
    <w:p w14:paraId="31CF034B" w14:textId="77777777" w:rsidR="007527BF" w:rsidRPr="001A3F02" w:rsidRDefault="007527BF" w:rsidP="007527BF">
      <w:pPr>
        <w:pStyle w:val="TH"/>
      </w:pPr>
      <w:r w:rsidRPr="001A3F02">
        <w:lastRenderedPageBreak/>
        <w:t>Table 5.2.3.2.1_1.3.3_1-</w:t>
      </w:r>
      <w:r w:rsidRPr="001A3F02">
        <w:rPr>
          <w:lang w:eastAsia="ja-JP"/>
        </w:rPr>
        <w:t>10</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527BF" w:rsidRPr="001A3F02" w14:paraId="349BCC6C" w14:textId="77777777" w:rsidTr="00EA19FA">
        <w:tc>
          <w:tcPr>
            <w:tcW w:w="9750" w:type="dxa"/>
            <w:gridSpan w:val="4"/>
            <w:tcBorders>
              <w:top w:val="single" w:sz="4" w:space="0" w:color="auto"/>
              <w:left w:val="single" w:sz="4" w:space="0" w:color="auto"/>
              <w:bottom w:val="single" w:sz="4" w:space="0" w:color="auto"/>
              <w:right w:val="single" w:sz="4" w:space="0" w:color="auto"/>
            </w:tcBorders>
            <w:hideMark/>
          </w:tcPr>
          <w:p w14:paraId="6DBE3247" w14:textId="77777777" w:rsidR="007527BF" w:rsidRPr="001A3F02" w:rsidRDefault="007527BF" w:rsidP="00EA19FA">
            <w:pPr>
              <w:pStyle w:val="TAH"/>
              <w:jc w:val="left"/>
              <w:rPr>
                <w:b w:val="0"/>
                <w:lang w:eastAsia="fr-FR"/>
              </w:rPr>
            </w:pPr>
            <w:r w:rsidRPr="001A3F02">
              <w:rPr>
                <w:b w:val="0"/>
                <w:lang w:eastAsia="fr-FR"/>
              </w:rPr>
              <w:lastRenderedPageBreak/>
              <w:t>Derivation Path: TS 38.508-1 [6], Table 5.4.2.0-27</w:t>
            </w:r>
          </w:p>
        </w:tc>
      </w:tr>
      <w:tr w:rsidR="007527BF" w:rsidRPr="001A3F02" w14:paraId="5C111FC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7FE242C" w14:textId="77777777" w:rsidR="007527BF" w:rsidRPr="001A3F02" w:rsidRDefault="007527BF" w:rsidP="00EA19FA">
            <w:pPr>
              <w:pStyle w:val="TAH"/>
              <w:rPr>
                <w:lang w:eastAsia="fr-FR"/>
              </w:rPr>
            </w:pPr>
            <w:r w:rsidRPr="001A3F02">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BE9D20" w14:textId="77777777" w:rsidR="007527BF" w:rsidRPr="001A3F02" w:rsidRDefault="007527BF" w:rsidP="00EA19FA">
            <w:pPr>
              <w:pStyle w:val="TAH"/>
              <w:rPr>
                <w:lang w:eastAsia="fr-FR"/>
              </w:rPr>
            </w:pPr>
            <w:r w:rsidRPr="001A3F02">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EB91A" w14:textId="77777777" w:rsidR="007527BF" w:rsidRPr="001A3F02" w:rsidRDefault="007527BF" w:rsidP="00EA19FA">
            <w:pPr>
              <w:pStyle w:val="TAH"/>
              <w:rPr>
                <w:lang w:eastAsia="fr-FR"/>
              </w:rPr>
            </w:pPr>
            <w:r w:rsidRPr="001A3F02">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300A89" w14:textId="77777777" w:rsidR="007527BF" w:rsidRPr="001A3F02" w:rsidRDefault="007527BF" w:rsidP="00EA19FA">
            <w:pPr>
              <w:pStyle w:val="TAH"/>
              <w:rPr>
                <w:lang w:eastAsia="fr-FR"/>
              </w:rPr>
            </w:pPr>
            <w:r w:rsidRPr="001A3F02">
              <w:rPr>
                <w:lang w:eastAsia="fr-FR"/>
              </w:rPr>
              <w:t>Condition</w:t>
            </w:r>
          </w:p>
        </w:tc>
      </w:tr>
      <w:tr w:rsidR="007527BF" w:rsidRPr="001A3F02" w14:paraId="7DFD213F" w14:textId="77777777" w:rsidTr="00EA19FA">
        <w:tc>
          <w:tcPr>
            <w:tcW w:w="4536" w:type="dxa"/>
            <w:tcBorders>
              <w:top w:val="single" w:sz="4" w:space="0" w:color="auto"/>
              <w:left w:val="single" w:sz="4" w:space="0" w:color="auto"/>
              <w:bottom w:val="single" w:sz="4" w:space="0" w:color="auto"/>
              <w:right w:val="single" w:sz="4" w:space="0" w:color="auto"/>
            </w:tcBorders>
          </w:tcPr>
          <w:p w14:paraId="17FD18B8" w14:textId="77777777" w:rsidR="007527BF" w:rsidRPr="001A3F02" w:rsidRDefault="007527BF" w:rsidP="00EA19FA">
            <w:pPr>
              <w:pStyle w:val="TAL"/>
              <w:rPr>
                <w:lang w:eastAsia="fr-FR"/>
              </w:rPr>
            </w:pPr>
            <w:r w:rsidRPr="001A3F02">
              <w:rPr>
                <w:lang w:eastAsia="fr-FR"/>
              </w:rPr>
              <w:t>PDSCH-</w:t>
            </w:r>
            <w:proofErr w:type="spellStart"/>
            <w:proofErr w:type="gramStart"/>
            <w:r w:rsidRPr="001A3F02">
              <w:rPr>
                <w:lang w:eastAsia="fr-FR"/>
              </w:rPr>
              <w:t>TimeDomainResourceAllocationList</w:t>
            </w:r>
            <w:proofErr w:type="spellEnd"/>
            <w:r w:rsidRPr="001A3F02">
              <w:rPr>
                <w:lang w:eastAsia="fr-FR"/>
              </w:rPr>
              <w:t>::</w:t>
            </w:r>
            <w:proofErr w:type="gram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3AA153F" w14:textId="77777777" w:rsidR="007527BF" w:rsidRPr="001A3F02" w:rsidRDefault="007527BF" w:rsidP="00EA19FA">
            <w:pPr>
              <w:pStyle w:val="TAL"/>
              <w:rPr>
                <w:lang w:eastAsia="fr-FR"/>
              </w:rPr>
            </w:pPr>
            <w:r w:rsidRPr="001A3F02">
              <w:rPr>
                <w:lang w:eastAsia="ja-JP"/>
              </w:rPr>
              <w:t>3 entry</w:t>
            </w:r>
          </w:p>
        </w:tc>
        <w:tc>
          <w:tcPr>
            <w:tcW w:w="1701" w:type="dxa"/>
            <w:tcBorders>
              <w:top w:val="single" w:sz="4" w:space="0" w:color="auto"/>
              <w:left w:val="single" w:sz="4" w:space="0" w:color="auto"/>
              <w:bottom w:val="single" w:sz="4" w:space="0" w:color="auto"/>
              <w:right w:val="single" w:sz="4" w:space="0" w:color="auto"/>
            </w:tcBorders>
          </w:tcPr>
          <w:p w14:paraId="0EFDF9E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6857CD" w14:textId="77777777" w:rsidR="007527BF" w:rsidRPr="001A3F02" w:rsidRDefault="007527BF" w:rsidP="00EA19FA">
            <w:pPr>
              <w:pStyle w:val="TAL"/>
              <w:rPr>
                <w:lang w:eastAsia="fr-FR"/>
              </w:rPr>
            </w:pPr>
            <w:r w:rsidRPr="001A3F02">
              <w:rPr>
                <w:lang w:eastAsia="ja-JP"/>
              </w:rPr>
              <w:t>Test 1-5, Test 1-6</w:t>
            </w:r>
          </w:p>
        </w:tc>
      </w:tr>
      <w:tr w:rsidR="007527BF" w:rsidRPr="001A3F02" w14:paraId="73A84E39" w14:textId="77777777" w:rsidTr="00EA19FA">
        <w:tc>
          <w:tcPr>
            <w:tcW w:w="4536" w:type="dxa"/>
            <w:tcBorders>
              <w:top w:val="single" w:sz="4" w:space="0" w:color="auto"/>
              <w:left w:val="single" w:sz="4" w:space="0" w:color="auto"/>
              <w:bottom w:val="single" w:sz="4" w:space="0" w:color="auto"/>
              <w:right w:val="single" w:sz="4" w:space="0" w:color="auto"/>
            </w:tcBorders>
          </w:tcPr>
          <w:p w14:paraId="72F15C8E"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3078985E"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D7A0D7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63545C" w14:textId="77777777" w:rsidR="007527BF" w:rsidRPr="001A3F02" w:rsidRDefault="007527BF" w:rsidP="00EA19FA">
            <w:pPr>
              <w:pStyle w:val="TAL"/>
              <w:rPr>
                <w:lang w:eastAsia="fr-FR"/>
              </w:rPr>
            </w:pPr>
          </w:p>
        </w:tc>
      </w:tr>
      <w:tr w:rsidR="007527BF" w:rsidRPr="001A3F02" w14:paraId="390C90F4" w14:textId="77777777" w:rsidTr="00EA19FA">
        <w:tc>
          <w:tcPr>
            <w:tcW w:w="4536" w:type="dxa"/>
            <w:tcBorders>
              <w:top w:val="single" w:sz="4" w:space="0" w:color="auto"/>
              <w:left w:val="single" w:sz="4" w:space="0" w:color="auto"/>
              <w:bottom w:val="single" w:sz="4" w:space="0" w:color="auto"/>
              <w:right w:val="single" w:sz="4" w:space="0" w:color="auto"/>
            </w:tcBorders>
          </w:tcPr>
          <w:p w14:paraId="1ACDC3D7"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62DECE91"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8A78B1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90835E" w14:textId="77777777" w:rsidR="007527BF" w:rsidRPr="001A3F02" w:rsidRDefault="007527BF" w:rsidP="00EA19FA">
            <w:pPr>
              <w:pStyle w:val="TAL"/>
              <w:rPr>
                <w:lang w:eastAsia="fr-FR"/>
              </w:rPr>
            </w:pPr>
          </w:p>
        </w:tc>
      </w:tr>
      <w:tr w:rsidR="007527BF" w:rsidRPr="001A3F02" w14:paraId="7B2D7BC8" w14:textId="77777777" w:rsidTr="00EA19FA">
        <w:tc>
          <w:tcPr>
            <w:tcW w:w="4536" w:type="dxa"/>
            <w:tcBorders>
              <w:top w:val="single" w:sz="4" w:space="0" w:color="auto"/>
              <w:left w:val="single" w:sz="4" w:space="0" w:color="auto"/>
              <w:bottom w:val="single" w:sz="4" w:space="0" w:color="auto"/>
              <w:right w:val="single" w:sz="4" w:space="0" w:color="auto"/>
            </w:tcBorders>
          </w:tcPr>
          <w:p w14:paraId="3221B86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52AB55FA"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120E318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8E3253" w14:textId="77777777" w:rsidR="007527BF" w:rsidRPr="001A3F02" w:rsidRDefault="007527BF" w:rsidP="00EA19FA">
            <w:pPr>
              <w:pStyle w:val="TAL"/>
              <w:rPr>
                <w:lang w:eastAsia="fr-FR"/>
              </w:rPr>
            </w:pPr>
          </w:p>
        </w:tc>
      </w:tr>
      <w:tr w:rsidR="007527BF" w:rsidRPr="001A3F02" w14:paraId="0C66ADD5" w14:textId="77777777" w:rsidTr="00EA19FA">
        <w:tc>
          <w:tcPr>
            <w:tcW w:w="4536" w:type="dxa"/>
            <w:tcBorders>
              <w:top w:val="single" w:sz="4" w:space="0" w:color="auto"/>
              <w:left w:val="single" w:sz="4" w:space="0" w:color="auto"/>
              <w:bottom w:val="single" w:sz="4" w:space="0" w:color="auto"/>
              <w:right w:val="single" w:sz="4" w:space="0" w:color="auto"/>
            </w:tcBorders>
          </w:tcPr>
          <w:p w14:paraId="1AF29B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68442A15" w14:textId="77777777" w:rsidR="007527BF" w:rsidRPr="001A3F02" w:rsidRDefault="007527BF" w:rsidP="00EA19FA">
            <w:pPr>
              <w:pStyle w:val="TAL"/>
              <w:rPr>
                <w:lang w:eastAsia="fr-FR"/>
              </w:rPr>
            </w:pPr>
            <w:r w:rsidRPr="001A3F02">
              <w:rPr>
                <w:lang w:eastAsia="ja-JP"/>
              </w:rPr>
              <w:t>44</w:t>
            </w:r>
          </w:p>
        </w:tc>
        <w:tc>
          <w:tcPr>
            <w:tcW w:w="1701" w:type="dxa"/>
            <w:tcBorders>
              <w:top w:val="single" w:sz="4" w:space="0" w:color="auto"/>
              <w:left w:val="single" w:sz="4" w:space="0" w:color="auto"/>
              <w:bottom w:val="single" w:sz="4" w:space="0" w:color="auto"/>
              <w:right w:val="single" w:sz="4" w:space="0" w:color="auto"/>
            </w:tcBorders>
          </w:tcPr>
          <w:p w14:paraId="1A0F4465" w14:textId="77777777" w:rsidR="007527BF" w:rsidRPr="001A3F02" w:rsidRDefault="007527BF" w:rsidP="00EA19FA">
            <w:pPr>
              <w:pStyle w:val="TAL"/>
              <w:rPr>
                <w:lang w:eastAsia="fr-FR"/>
              </w:rPr>
            </w:pPr>
            <w:r w:rsidRPr="001A3F02">
              <w:t>Start symbol(S)=2, Length(L)=4</w:t>
            </w:r>
          </w:p>
        </w:tc>
        <w:tc>
          <w:tcPr>
            <w:tcW w:w="1245" w:type="dxa"/>
            <w:tcBorders>
              <w:top w:val="single" w:sz="4" w:space="0" w:color="auto"/>
              <w:left w:val="single" w:sz="4" w:space="0" w:color="auto"/>
              <w:bottom w:val="single" w:sz="4" w:space="0" w:color="auto"/>
              <w:right w:val="single" w:sz="4" w:space="0" w:color="auto"/>
            </w:tcBorders>
          </w:tcPr>
          <w:p w14:paraId="56BF8539" w14:textId="77777777" w:rsidR="007527BF" w:rsidRPr="001A3F02" w:rsidRDefault="007527BF" w:rsidP="00EA19FA">
            <w:pPr>
              <w:pStyle w:val="TAL"/>
              <w:rPr>
                <w:lang w:eastAsia="fr-FR"/>
              </w:rPr>
            </w:pPr>
          </w:p>
        </w:tc>
      </w:tr>
      <w:tr w:rsidR="007527BF" w:rsidRPr="001A3F02" w14:paraId="15C7EC41" w14:textId="77777777" w:rsidTr="00EA19FA">
        <w:tc>
          <w:tcPr>
            <w:tcW w:w="4536" w:type="dxa"/>
            <w:tcBorders>
              <w:top w:val="single" w:sz="4" w:space="0" w:color="auto"/>
              <w:left w:val="single" w:sz="4" w:space="0" w:color="auto"/>
              <w:bottom w:val="single" w:sz="4" w:space="0" w:color="auto"/>
              <w:right w:val="single" w:sz="4" w:space="0" w:color="auto"/>
            </w:tcBorders>
          </w:tcPr>
          <w:p w14:paraId="5A277ADA"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7A0D90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0B3E27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332FE" w14:textId="77777777" w:rsidR="007527BF" w:rsidRPr="001A3F02" w:rsidRDefault="007527BF" w:rsidP="00EA19FA">
            <w:pPr>
              <w:pStyle w:val="TAL"/>
              <w:rPr>
                <w:lang w:eastAsia="fr-FR"/>
              </w:rPr>
            </w:pPr>
          </w:p>
        </w:tc>
      </w:tr>
      <w:tr w:rsidR="007527BF" w:rsidRPr="001A3F02" w14:paraId="2B0EA30A" w14:textId="77777777" w:rsidTr="00EA19FA">
        <w:tc>
          <w:tcPr>
            <w:tcW w:w="4536" w:type="dxa"/>
            <w:tcBorders>
              <w:top w:val="single" w:sz="4" w:space="0" w:color="auto"/>
              <w:left w:val="single" w:sz="4" w:space="0" w:color="auto"/>
              <w:bottom w:val="single" w:sz="4" w:space="0" w:color="auto"/>
              <w:right w:val="single" w:sz="4" w:space="0" w:color="auto"/>
            </w:tcBorders>
          </w:tcPr>
          <w:p w14:paraId="31BF3303"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0F14C0A3"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2EF47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6425E5" w14:textId="77777777" w:rsidR="007527BF" w:rsidRPr="001A3F02" w:rsidRDefault="007527BF" w:rsidP="00EA19FA">
            <w:pPr>
              <w:pStyle w:val="TAL"/>
              <w:rPr>
                <w:lang w:eastAsia="fr-FR"/>
              </w:rPr>
            </w:pPr>
          </w:p>
        </w:tc>
      </w:tr>
      <w:tr w:rsidR="007527BF" w:rsidRPr="001A3F02" w14:paraId="6CD88DBC" w14:textId="77777777" w:rsidTr="00EA19FA">
        <w:tc>
          <w:tcPr>
            <w:tcW w:w="4536" w:type="dxa"/>
            <w:tcBorders>
              <w:top w:val="single" w:sz="4" w:space="0" w:color="auto"/>
              <w:left w:val="single" w:sz="4" w:space="0" w:color="auto"/>
              <w:bottom w:val="single" w:sz="4" w:space="0" w:color="auto"/>
              <w:right w:val="single" w:sz="4" w:space="0" w:color="auto"/>
            </w:tcBorders>
          </w:tcPr>
          <w:p w14:paraId="6B917485"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463013DE"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D7707B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709A34" w14:textId="77777777" w:rsidR="007527BF" w:rsidRPr="001A3F02" w:rsidRDefault="007527BF" w:rsidP="00EA19FA">
            <w:pPr>
              <w:pStyle w:val="TAL"/>
              <w:rPr>
                <w:lang w:eastAsia="fr-FR"/>
              </w:rPr>
            </w:pPr>
          </w:p>
        </w:tc>
      </w:tr>
      <w:tr w:rsidR="007527BF" w:rsidRPr="001A3F02" w14:paraId="355417C2" w14:textId="77777777" w:rsidTr="00EA19FA">
        <w:tc>
          <w:tcPr>
            <w:tcW w:w="4536" w:type="dxa"/>
            <w:tcBorders>
              <w:top w:val="single" w:sz="4" w:space="0" w:color="auto"/>
              <w:left w:val="single" w:sz="4" w:space="0" w:color="auto"/>
              <w:bottom w:val="single" w:sz="4" w:space="0" w:color="auto"/>
              <w:right w:val="single" w:sz="4" w:space="0" w:color="auto"/>
            </w:tcBorders>
          </w:tcPr>
          <w:p w14:paraId="4AC26520"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1EAE51F8"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B6CA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D479DF" w14:textId="77777777" w:rsidR="007527BF" w:rsidRPr="001A3F02" w:rsidRDefault="007527BF" w:rsidP="00EA19FA">
            <w:pPr>
              <w:pStyle w:val="TAL"/>
              <w:rPr>
                <w:lang w:eastAsia="fr-FR"/>
              </w:rPr>
            </w:pPr>
          </w:p>
        </w:tc>
      </w:tr>
      <w:tr w:rsidR="007527BF" w:rsidRPr="001A3F02" w14:paraId="71C9852C" w14:textId="77777777" w:rsidTr="00EA19FA">
        <w:tc>
          <w:tcPr>
            <w:tcW w:w="4536" w:type="dxa"/>
            <w:tcBorders>
              <w:top w:val="single" w:sz="4" w:space="0" w:color="auto"/>
              <w:left w:val="single" w:sz="4" w:space="0" w:color="auto"/>
              <w:bottom w:val="single" w:sz="4" w:space="0" w:color="auto"/>
              <w:right w:val="single" w:sz="4" w:space="0" w:color="auto"/>
            </w:tcBorders>
          </w:tcPr>
          <w:p w14:paraId="76204CB5"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02BB6C9"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381020C0"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C53685" w14:textId="77777777" w:rsidR="007527BF" w:rsidRPr="001A3F02" w:rsidRDefault="007527BF" w:rsidP="00EA19FA">
            <w:pPr>
              <w:pStyle w:val="TAL"/>
              <w:rPr>
                <w:lang w:eastAsia="fr-FR"/>
              </w:rPr>
            </w:pPr>
          </w:p>
        </w:tc>
      </w:tr>
      <w:tr w:rsidR="007527BF" w:rsidRPr="001A3F02" w14:paraId="48651B4D" w14:textId="77777777" w:rsidTr="00EA19FA">
        <w:tc>
          <w:tcPr>
            <w:tcW w:w="4536" w:type="dxa"/>
            <w:tcBorders>
              <w:top w:val="single" w:sz="4" w:space="0" w:color="auto"/>
              <w:left w:val="single" w:sz="4" w:space="0" w:color="auto"/>
              <w:bottom w:val="single" w:sz="4" w:space="0" w:color="auto"/>
              <w:right w:val="single" w:sz="4" w:space="0" w:color="auto"/>
            </w:tcBorders>
          </w:tcPr>
          <w:p w14:paraId="5B06E8A9"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188904"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F4D2E53"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181E" w14:textId="77777777" w:rsidR="007527BF" w:rsidRPr="001A3F02" w:rsidRDefault="007527BF" w:rsidP="00EA19FA">
            <w:pPr>
              <w:pStyle w:val="TAL"/>
              <w:rPr>
                <w:lang w:eastAsia="fr-FR"/>
              </w:rPr>
            </w:pPr>
          </w:p>
        </w:tc>
      </w:tr>
      <w:tr w:rsidR="007527BF" w:rsidRPr="001A3F02" w14:paraId="590019C9" w14:textId="77777777" w:rsidTr="00EA19FA">
        <w:tc>
          <w:tcPr>
            <w:tcW w:w="4536" w:type="dxa"/>
            <w:tcBorders>
              <w:top w:val="single" w:sz="4" w:space="0" w:color="auto"/>
              <w:left w:val="single" w:sz="4" w:space="0" w:color="auto"/>
              <w:bottom w:val="single" w:sz="4" w:space="0" w:color="auto"/>
              <w:right w:val="single" w:sz="4" w:space="0" w:color="auto"/>
            </w:tcBorders>
          </w:tcPr>
          <w:p w14:paraId="69D54218"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35558CDA"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0963E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49A307" w14:textId="77777777" w:rsidR="007527BF" w:rsidRPr="001A3F02" w:rsidRDefault="007527BF" w:rsidP="00EA19FA">
            <w:pPr>
              <w:pStyle w:val="TAL"/>
              <w:rPr>
                <w:lang w:eastAsia="fr-FR"/>
              </w:rPr>
            </w:pPr>
          </w:p>
        </w:tc>
      </w:tr>
      <w:tr w:rsidR="007527BF" w:rsidRPr="001A3F02" w14:paraId="0DC3DEFD" w14:textId="77777777" w:rsidTr="00EA19FA">
        <w:tc>
          <w:tcPr>
            <w:tcW w:w="4536" w:type="dxa"/>
            <w:tcBorders>
              <w:top w:val="single" w:sz="4" w:space="0" w:color="auto"/>
              <w:left w:val="single" w:sz="4" w:space="0" w:color="auto"/>
              <w:bottom w:val="single" w:sz="4" w:space="0" w:color="auto"/>
              <w:right w:val="single" w:sz="4" w:space="0" w:color="auto"/>
            </w:tcBorders>
          </w:tcPr>
          <w:p w14:paraId="73EA107A"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75871E10" w14:textId="77777777" w:rsidR="007527BF" w:rsidRPr="001A3F02" w:rsidRDefault="007527BF" w:rsidP="00EA19FA">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B9954D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937F1" w14:textId="77777777" w:rsidR="007527BF" w:rsidRPr="001A3F02" w:rsidRDefault="007527BF" w:rsidP="00EA19FA">
            <w:pPr>
              <w:pStyle w:val="TAL"/>
              <w:rPr>
                <w:lang w:eastAsia="fr-FR"/>
              </w:rPr>
            </w:pPr>
          </w:p>
        </w:tc>
      </w:tr>
      <w:tr w:rsidR="007527BF" w:rsidRPr="001A3F02" w14:paraId="66471AD0" w14:textId="77777777" w:rsidTr="00EA19FA">
        <w:tc>
          <w:tcPr>
            <w:tcW w:w="4536" w:type="dxa"/>
            <w:tcBorders>
              <w:top w:val="single" w:sz="4" w:space="0" w:color="auto"/>
              <w:left w:val="single" w:sz="4" w:space="0" w:color="auto"/>
              <w:bottom w:val="single" w:sz="4" w:space="0" w:color="auto"/>
              <w:right w:val="single" w:sz="4" w:space="0" w:color="auto"/>
            </w:tcBorders>
          </w:tcPr>
          <w:p w14:paraId="2E4E397F"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0A008FB6" w14:textId="77777777" w:rsidR="007527BF" w:rsidRPr="001A3F02" w:rsidRDefault="007527BF" w:rsidP="00EA19FA">
            <w:pPr>
              <w:pStyle w:val="TAL"/>
              <w:rPr>
                <w:lang w:eastAsia="fr-FR"/>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295F30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9989C4" w14:textId="77777777" w:rsidR="007527BF" w:rsidRPr="001A3F02" w:rsidRDefault="007527BF" w:rsidP="00EA19FA">
            <w:pPr>
              <w:pStyle w:val="TAL"/>
              <w:rPr>
                <w:lang w:eastAsia="fr-FR"/>
              </w:rPr>
            </w:pPr>
          </w:p>
        </w:tc>
      </w:tr>
      <w:tr w:rsidR="007527BF" w:rsidRPr="001A3F02" w14:paraId="3F839543" w14:textId="77777777" w:rsidTr="00EA19FA">
        <w:tc>
          <w:tcPr>
            <w:tcW w:w="4536" w:type="dxa"/>
            <w:tcBorders>
              <w:top w:val="single" w:sz="4" w:space="0" w:color="auto"/>
              <w:left w:val="single" w:sz="4" w:space="0" w:color="auto"/>
              <w:bottom w:val="single" w:sz="4" w:space="0" w:color="auto"/>
              <w:right w:val="single" w:sz="4" w:space="0" w:color="auto"/>
            </w:tcBorders>
          </w:tcPr>
          <w:p w14:paraId="50DC8C02"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37F3F887" w14:textId="77777777" w:rsidR="007527BF" w:rsidRPr="001A3F02" w:rsidRDefault="007527BF" w:rsidP="00EA19FA">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259217AE"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0A3305F" w14:textId="77777777" w:rsidR="007527BF" w:rsidRPr="001A3F02" w:rsidRDefault="007527BF" w:rsidP="00EA19FA">
            <w:pPr>
              <w:pStyle w:val="TAL"/>
              <w:rPr>
                <w:lang w:eastAsia="fr-FR"/>
              </w:rPr>
            </w:pPr>
          </w:p>
        </w:tc>
      </w:tr>
      <w:tr w:rsidR="007527BF" w:rsidRPr="001A3F02" w14:paraId="40B51F72" w14:textId="77777777" w:rsidTr="00EA19FA">
        <w:tc>
          <w:tcPr>
            <w:tcW w:w="4536" w:type="dxa"/>
            <w:tcBorders>
              <w:top w:val="single" w:sz="4" w:space="0" w:color="auto"/>
              <w:left w:val="single" w:sz="4" w:space="0" w:color="auto"/>
              <w:bottom w:val="single" w:sz="4" w:space="0" w:color="auto"/>
              <w:right w:val="single" w:sz="4" w:space="0" w:color="auto"/>
            </w:tcBorders>
          </w:tcPr>
          <w:p w14:paraId="360202C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6318B8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5C2577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BA33F02" w14:textId="77777777" w:rsidR="007527BF" w:rsidRPr="001A3F02" w:rsidRDefault="007527BF" w:rsidP="00EA19FA">
            <w:pPr>
              <w:pStyle w:val="TAL"/>
              <w:rPr>
                <w:lang w:eastAsia="fr-FR"/>
              </w:rPr>
            </w:pPr>
          </w:p>
        </w:tc>
      </w:tr>
      <w:tr w:rsidR="007527BF" w:rsidRPr="001A3F02" w14:paraId="015C481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7F842BA8" w14:textId="77777777" w:rsidR="007527BF" w:rsidRPr="001A3F02" w:rsidRDefault="007527BF" w:rsidP="00EA19FA">
            <w:pPr>
              <w:pStyle w:val="TAL"/>
              <w:rPr>
                <w:lang w:eastAsia="fr-FR"/>
              </w:rPr>
            </w:pPr>
            <w:r w:rsidRPr="001A3F02">
              <w:rPr>
                <w:lang w:eastAsia="fr-FR"/>
              </w:rPr>
              <w:t>PDSCH-</w:t>
            </w:r>
            <w:proofErr w:type="spellStart"/>
            <w:proofErr w:type="gramStart"/>
            <w:r w:rsidRPr="001A3F02">
              <w:rPr>
                <w:lang w:eastAsia="fr-FR"/>
              </w:rPr>
              <w:t>TimeDomainResourceAllocationList</w:t>
            </w:r>
            <w:proofErr w:type="spellEnd"/>
            <w:r w:rsidRPr="001A3F02">
              <w:rPr>
                <w:lang w:eastAsia="fr-FR"/>
              </w:rPr>
              <w:t>::</w:t>
            </w:r>
            <w:proofErr w:type="gramEnd"/>
            <w:r w:rsidRPr="001A3F02">
              <w:rPr>
                <w:lang w:eastAsia="fr-FR"/>
              </w:rPr>
              <w:t xml:space="preserve">=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0C8BC4AB" w14:textId="77777777" w:rsidR="007527BF" w:rsidRPr="001A3F02" w:rsidRDefault="007527BF" w:rsidP="00EA19FA">
            <w:pPr>
              <w:pStyle w:val="TAL"/>
              <w:rPr>
                <w:lang w:eastAsia="fr-FR"/>
              </w:rPr>
            </w:pPr>
            <w:r w:rsidRPr="001A3F02">
              <w:rPr>
                <w:lang w:eastAsia="ja-JP"/>
              </w:rPr>
              <w:t>5 entry</w:t>
            </w:r>
          </w:p>
        </w:tc>
        <w:tc>
          <w:tcPr>
            <w:tcW w:w="1701" w:type="dxa"/>
            <w:tcBorders>
              <w:top w:val="single" w:sz="4" w:space="0" w:color="auto"/>
              <w:left w:val="single" w:sz="4" w:space="0" w:color="auto"/>
              <w:bottom w:val="single" w:sz="4" w:space="0" w:color="auto"/>
              <w:right w:val="single" w:sz="4" w:space="0" w:color="auto"/>
            </w:tcBorders>
          </w:tcPr>
          <w:p w14:paraId="690498A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0622CC4" w14:textId="77777777" w:rsidR="007527BF" w:rsidRPr="001A3F02" w:rsidRDefault="007527BF" w:rsidP="00EA19FA">
            <w:pPr>
              <w:pStyle w:val="TAL"/>
              <w:rPr>
                <w:lang w:eastAsia="fr-FR"/>
              </w:rPr>
            </w:pPr>
            <w:r w:rsidRPr="001A3F02">
              <w:rPr>
                <w:lang w:eastAsia="ja-JP"/>
              </w:rPr>
              <w:t>Test 1-9</w:t>
            </w:r>
          </w:p>
        </w:tc>
      </w:tr>
      <w:tr w:rsidR="007527BF" w:rsidRPr="001A3F02" w14:paraId="7353A71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45D7E5"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2E78419D"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679E5A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6CD5D2" w14:textId="77777777" w:rsidR="007527BF" w:rsidRPr="001A3F02" w:rsidRDefault="007527BF" w:rsidP="00EA19FA">
            <w:pPr>
              <w:pStyle w:val="TAL"/>
              <w:rPr>
                <w:lang w:eastAsia="fr-FR"/>
              </w:rPr>
            </w:pPr>
          </w:p>
        </w:tc>
      </w:tr>
      <w:tr w:rsidR="007527BF" w:rsidRPr="001A3F02" w14:paraId="2415ACB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B3CFF7B"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E21F67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7F8F28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47DAAFE" w14:textId="77777777" w:rsidR="007527BF" w:rsidRPr="001A3F02" w:rsidRDefault="007527BF" w:rsidP="00EA19FA">
            <w:pPr>
              <w:pStyle w:val="TAL"/>
              <w:rPr>
                <w:lang w:eastAsia="fr-FR"/>
              </w:rPr>
            </w:pPr>
          </w:p>
        </w:tc>
      </w:tr>
      <w:tr w:rsidR="007527BF" w:rsidRPr="001A3F02" w14:paraId="3A0018F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E8FA52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C067C5"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59C1D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F1832" w14:textId="77777777" w:rsidR="007527BF" w:rsidRPr="001A3F02" w:rsidRDefault="007527BF" w:rsidP="00EA19FA">
            <w:pPr>
              <w:pStyle w:val="TAL"/>
              <w:rPr>
                <w:rFonts w:eastAsia="MS Gothic" w:cs="Arial"/>
                <w:kern w:val="2"/>
                <w:szCs w:val="18"/>
                <w:lang w:eastAsia="ja-JP"/>
              </w:rPr>
            </w:pPr>
          </w:p>
        </w:tc>
      </w:tr>
      <w:tr w:rsidR="007527BF" w:rsidRPr="001A3F02" w14:paraId="2CC8DEB4"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0CBB88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727D8B"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D46EBF3"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D6BACB" w14:textId="77777777" w:rsidR="007527BF" w:rsidRPr="001A3F02" w:rsidRDefault="007527BF" w:rsidP="00EA19FA">
            <w:pPr>
              <w:pStyle w:val="TAL"/>
              <w:rPr>
                <w:lang w:eastAsia="fr-FR"/>
              </w:rPr>
            </w:pPr>
          </w:p>
        </w:tc>
      </w:tr>
      <w:tr w:rsidR="007527BF" w:rsidRPr="001A3F02" w14:paraId="4D8766D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1147AE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BADB4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7A64C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79964A" w14:textId="77777777" w:rsidR="007527BF" w:rsidRPr="001A3F02" w:rsidRDefault="007527BF" w:rsidP="00EA19FA">
            <w:pPr>
              <w:pStyle w:val="TAL"/>
              <w:rPr>
                <w:lang w:eastAsia="fr-FR"/>
              </w:rPr>
            </w:pPr>
          </w:p>
        </w:tc>
      </w:tr>
      <w:tr w:rsidR="007527BF" w:rsidRPr="001A3F02" w14:paraId="21D9E11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E81AE75"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300EA29C"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8107EC"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19CCFD" w14:textId="77777777" w:rsidR="007527BF" w:rsidRPr="001A3F02" w:rsidRDefault="007527BF" w:rsidP="00EA19FA">
            <w:pPr>
              <w:pStyle w:val="TAL"/>
              <w:rPr>
                <w:lang w:eastAsia="fr-FR"/>
              </w:rPr>
            </w:pPr>
          </w:p>
        </w:tc>
      </w:tr>
      <w:tr w:rsidR="007527BF" w:rsidRPr="001A3F02" w14:paraId="2011CE13"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9D581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5496CA8"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CDA3E00"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895F17" w14:textId="77777777" w:rsidR="007527BF" w:rsidRPr="001A3F02" w:rsidRDefault="007527BF" w:rsidP="00EA19FA">
            <w:pPr>
              <w:pStyle w:val="TAL"/>
              <w:rPr>
                <w:lang w:eastAsia="fr-FR"/>
              </w:rPr>
            </w:pPr>
          </w:p>
        </w:tc>
      </w:tr>
      <w:tr w:rsidR="007527BF" w:rsidRPr="001A3F02" w14:paraId="69FF92B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1B64C6"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F5F0C6"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D22A48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0EF5FC" w14:textId="77777777" w:rsidR="007527BF" w:rsidRPr="001A3F02" w:rsidRDefault="007527BF" w:rsidP="00EA19FA">
            <w:pPr>
              <w:pStyle w:val="TAL"/>
              <w:rPr>
                <w:rFonts w:eastAsia="MS Gothic" w:cs="Arial"/>
                <w:kern w:val="2"/>
                <w:szCs w:val="18"/>
                <w:lang w:eastAsia="ja-JP"/>
              </w:rPr>
            </w:pPr>
          </w:p>
        </w:tc>
      </w:tr>
      <w:tr w:rsidR="007527BF" w:rsidRPr="001A3F02" w14:paraId="634B8540"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CABA1D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6B78AA" w14:textId="77777777" w:rsidR="007527BF" w:rsidRPr="001A3F02" w:rsidRDefault="007527BF" w:rsidP="00EA19FA">
            <w:pPr>
              <w:pStyle w:val="TAL"/>
              <w:rPr>
                <w:rFonts w:cs="Arial"/>
                <w:kern w:val="2"/>
                <w:szCs w:val="18"/>
                <w:lang w:eastAsia="ja-JP"/>
              </w:rPr>
            </w:pPr>
            <w:r w:rsidRPr="001A3F02">
              <w:rPr>
                <w:lang w:eastAsia="ja-JP"/>
              </w:rPr>
              <w:t>100</w:t>
            </w:r>
          </w:p>
        </w:tc>
        <w:tc>
          <w:tcPr>
            <w:tcW w:w="1701" w:type="dxa"/>
            <w:tcBorders>
              <w:top w:val="single" w:sz="4" w:space="0" w:color="auto"/>
              <w:left w:val="single" w:sz="4" w:space="0" w:color="auto"/>
              <w:bottom w:val="single" w:sz="4" w:space="0" w:color="auto"/>
              <w:right w:val="single" w:sz="4" w:space="0" w:color="auto"/>
            </w:tcBorders>
            <w:hideMark/>
          </w:tcPr>
          <w:p w14:paraId="4900CBE7" w14:textId="77777777" w:rsidR="007527BF" w:rsidRPr="001A3F02" w:rsidRDefault="007527BF" w:rsidP="00EA19FA">
            <w:pPr>
              <w:pStyle w:val="TAL"/>
              <w:rPr>
                <w:lang w:eastAsia="fr-FR"/>
              </w:rPr>
            </w:pPr>
            <w:r w:rsidRPr="001A3F02">
              <w:t>Start symbol(S)=2, Length(L)=8</w:t>
            </w:r>
          </w:p>
        </w:tc>
        <w:tc>
          <w:tcPr>
            <w:tcW w:w="1245" w:type="dxa"/>
            <w:tcBorders>
              <w:top w:val="single" w:sz="4" w:space="0" w:color="auto"/>
              <w:left w:val="single" w:sz="4" w:space="0" w:color="auto"/>
              <w:bottom w:val="single" w:sz="4" w:space="0" w:color="auto"/>
              <w:right w:val="single" w:sz="4" w:space="0" w:color="auto"/>
            </w:tcBorders>
          </w:tcPr>
          <w:p w14:paraId="3E9B34F6" w14:textId="77777777" w:rsidR="007527BF" w:rsidRPr="001A3F02" w:rsidRDefault="007527BF" w:rsidP="00EA19FA">
            <w:pPr>
              <w:pStyle w:val="TAL"/>
              <w:rPr>
                <w:lang w:eastAsia="fr-FR"/>
              </w:rPr>
            </w:pPr>
          </w:p>
        </w:tc>
      </w:tr>
      <w:tr w:rsidR="007527BF" w:rsidRPr="001A3F02" w14:paraId="6650FDA2"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43D7D1"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CBB5886"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3FE039"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89D8D9" w14:textId="77777777" w:rsidR="007527BF" w:rsidRPr="001A3F02" w:rsidRDefault="007527BF" w:rsidP="00EA19FA">
            <w:pPr>
              <w:pStyle w:val="TAL"/>
              <w:rPr>
                <w:lang w:eastAsia="fr-FR"/>
              </w:rPr>
            </w:pPr>
          </w:p>
        </w:tc>
      </w:tr>
      <w:tr w:rsidR="007527BF" w:rsidRPr="001A3F02" w14:paraId="1F19C0F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C1F12FB"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5F280CEF"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85204B"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48D33" w14:textId="77777777" w:rsidR="007527BF" w:rsidRPr="001A3F02" w:rsidRDefault="007527BF" w:rsidP="00EA19FA">
            <w:pPr>
              <w:pStyle w:val="TAL"/>
              <w:rPr>
                <w:lang w:eastAsia="fr-FR"/>
              </w:rPr>
            </w:pPr>
          </w:p>
        </w:tc>
      </w:tr>
      <w:tr w:rsidR="007527BF" w:rsidRPr="001A3F02" w14:paraId="447A0A6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A0C525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BFBD8F"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27D7C448"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1D3E0" w14:textId="77777777" w:rsidR="007527BF" w:rsidRPr="001A3F02" w:rsidRDefault="007527BF" w:rsidP="00EA19FA">
            <w:pPr>
              <w:pStyle w:val="TAL"/>
              <w:rPr>
                <w:lang w:eastAsia="fr-FR"/>
              </w:rPr>
            </w:pPr>
          </w:p>
        </w:tc>
      </w:tr>
      <w:tr w:rsidR="007527BF" w:rsidRPr="001A3F02" w14:paraId="569607A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8EEA71B"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8D706E"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B1EF996"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59D039" w14:textId="77777777" w:rsidR="007527BF" w:rsidRPr="001A3F02" w:rsidRDefault="007527BF" w:rsidP="00EA19FA">
            <w:pPr>
              <w:pStyle w:val="TAL"/>
              <w:rPr>
                <w:rFonts w:eastAsia="MS Gothic" w:cs="Arial"/>
                <w:kern w:val="2"/>
                <w:szCs w:val="18"/>
                <w:lang w:eastAsia="ja-JP"/>
              </w:rPr>
            </w:pPr>
          </w:p>
        </w:tc>
      </w:tr>
      <w:tr w:rsidR="007527BF" w:rsidRPr="001A3F02" w14:paraId="140C7E7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B06FB4"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BA24A9" w14:textId="77777777" w:rsidR="007527BF" w:rsidRPr="001A3F02" w:rsidRDefault="007527BF" w:rsidP="00EA19FA">
            <w:pPr>
              <w:pStyle w:val="TAL"/>
              <w:rPr>
                <w:rFonts w:cs="Arial"/>
                <w:kern w:val="2"/>
                <w:szCs w:val="18"/>
                <w:lang w:eastAsia="ja-JP"/>
              </w:rPr>
            </w:pPr>
            <w:r w:rsidRPr="001A3F02">
              <w:rPr>
                <w:lang w:eastAsia="ja-JP"/>
              </w:rPr>
              <w:t>81</w:t>
            </w:r>
          </w:p>
        </w:tc>
        <w:tc>
          <w:tcPr>
            <w:tcW w:w="1701" w:type="dxa"/>
            <w:tcBorders>
              <w:top w:val="single" w:sz="4" w:space="0" w:color="auto"/>
              <w:left w:val="single" w:sz="4" w:space="0" w:color="auto"/>
              <w:bottom w:val="single" w:sz="4" w:space="0" w:color="auto"/>
              <w:right w:val="single" w:sz="4" w:space="0" w:color="auto"/>
            </w:tcBorders>
            <w:hideMark/>
          </w:tcPr>
          <w:p w14:paraId="731D19D2" w14:textId="77777777" w:rsidR="007527BF" w:rsidRPr="001A3F02" w:rsidRDefault="007527BF" w:rsidP="00EA19FA">
            <w:pPr>
              <w:pStyle w:val="TAL"/>
              <w:rPr>
                <w:lang w:eastAsia="fr-FR"/>
              </w:rPr>
            </w:pPr>
            <w:r w:rsidRPr="001A3F02">
              <w:t>Start symbol(S)=2, Length(L)=10</w:t>
            </w:r>
          </w:p>
        </w:tc>
        <w:tc>
          <w:tcPr>
            <w:tcW w:w="1245" w:type="dxa"/>
            <w:tcBorders>
              <w:top w:val="single" w:sz="4" w:space="0" w:color="auto"/>
              <w:left w:val="single" w:sz="4" w:space="0" w:color="auto"/>
              <w:bottom w:val="single" w:sz="4" w:space="0" w:color="auto"/>
              <w:right w:val="single" w:sz="4" w:space="0" w:color="auto"/>
            </w:tcBorders>
          </w:tcPr>
          <w:p w14:paraId="3E74707F" w14:textId="77777777" w:rsidR="007527BF" w:rsidRPr="001A3F02" w:rsidRDefault="007527BF" w:rsidP="00EA19FA">
            <w:pPr>
              <w:pStyle w:val="TAL"/>
              <w:rPr>
                <w:lang w:eastAsia="fr-FR"/>
              </w:rPr>
            </w:pPr>
          </w:p>
        </w:tc>
      </w:tr>
      <w:tr w:rsidR="007527BF" w:rsidRPr="001A3F02" w14:paraId="5242BDC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3E5D971E"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77B3098"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03F0C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3855DB" w14:textId="77777777" w:rsidR="007527BF" w:rsidRPr="001A3F02" w:rsidRDefault="007527BF" w:rsidP="00EA19FA">
            <w:pPr>
              <w:pStyle w:val="TAL"/>
              <w:rPr>
                <w:lang w:eastAsia="fr-FR"/>
              </w:rPr>
            </w:pPr>
          </w:p>
        </w:tc>
      </w:tr>
      <w:tr w:rsidR="007527BF" w:rsidRPr="001A3F02" w14:paraId="23E6C18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57741A6"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4]  SEQUENCE {</w:t>
            </w:r>
          </w:p>
        </w:tc>
        <w:tc>
          <w:tcPr>
            <w:tcW w:w="2268" w:type="dxa"/>
            <w:tcBorders>
              <w:top w:val="single" w:sz="4" w:space="0" w:color="auto"/>
              <w:left w:val="single" w:sz="4" w:space="0" w:color="auto"/>
              <w:bottom w:val="single" w:sz="4" w:space="0" w:color="auto"/>
              <w:right w:val="single" w:sz="4" w:space="0" w:color="auto"/>
            </w:tcBorders>
          </w:tcPr>
          <w:p w14:paraId="2B1E6CA6" w14:textId="77777777" w:rsidR="007527BF" w:rsidRPr="001A3F02" w:rsidRDefault="007527BF" w:rsidP="00EA19F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93AF2FF"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589008B" w14:textId="77777777" w:rsidR="007527BF" w:rsidRPr="001A3F02" w:rsidRDefault="007527BF" w:rsidP="00EA19FA">
            <w:pPr>
              <w:pStyle w:val="TAL"/>
              <w:rPr>
                <w:lang w:eastAsia="fr-FR"/>
              </w:rPr>
            </w:pPr>
          </w:p>
        </w:tc>
      </w:tr>
      <w:tr w:rsidR="007527BF" w:rsidRPr="001A3F02" w14:paraId="434A42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69AC9E1"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B3FB047"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55A711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B0EB92" w14:textId="77777777" w:rsidR="007527BF" w:rsidRPr="001A3F02" w:rsidRDefault="007527BF" w:rsidP="00EA19FA">
            <w:pPr>
              <w:pStyle w:val="TAL"/>
              <w:rPr>
                <w:lang w:eastAsia="fr-FR"/>
              </w:rPr>
            </w:pPr>
          </w:p>
        </w:tc>
      </w:tr>
      <w:tr w:rsidR="007527BF" w:rsidRPr="001A3F02" w14:paraId="62013C28"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12D45918"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6AB0ED" w14:textId="77777777" w:rsidR="007527BF" w:rsidRPr="001A3F02" w:rsidRDefault="007527BF" w:rsidP="00EA19FA">
            <w:pPr>
              <w:pStyle w:val="TAL"/>
              <w:rPr>
                <w:rFonts w:cs="Arial"/>
                <w:kern w:val="2"/>
                <w:szCs w:val="18"/>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31271A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59FE42D" w14:textId="77777777" w:rsidR="007527BF" w:rsidRPr="001A3F02" w:rsidRDefault="007527BF" w:rsidP="00EA19FA">
            <w:pPr>
              <w:pStyle w:val="TAL"/>
              <w:rPr>
                <w:rFonts w:eastAsia="MS Gothic" w:cs="Arial"/>
                <w:kern w:val="2"/>
                <w:szCs w:val="18"/>
                <w:lang w:eastAsia="ja-JP"/>
              </w:rPr>
            </w:pPr>
          </w:p>
        </w:tc>
      </w:tr>
      <w:tr w:rsidR="007527BF" w:rsidRPr="001A3F02" w14:paraId="14B2D66B"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46DB201" w14:textId="77777777" w:rsidR="007527BF" w:rsidRPr="001A3F02" w:rsidRDefault="007527BF" w:rsidP="00EA19FA">
            <w:pPr>
              <w:pStyle w:val="TAL"/>
              <w:rPr>
                <w:rFonts w:eastAsia="Malgun Gothic"/>
                <w:lang w:eastAsia="fr-FR"/>
              </w:rPr>
            </w:pPr>
            <w:r w:rsidRPr="001A3F02">
              <w:rPr>
                <w:lang w:eastAsia="fr-FR"/>
              </w:rPr>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2CAA5" w14:textId="77777777" w:rsidR="007527BF" w:rsidRPr="001A3F02" w:rsidRDefault="007527BF" w:rsidP="00EA19FA">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6350691" w14:textId="77777777" w:rsidR="007527BF" w:rsidRPr="001A3F02" w:rsidRDefault="007527BF" w:rsidP="00EA19FA">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3B49AE5C" w14:textId="77777777" w:rsidR="007527BF" w:rsidRPr="001A3F02" w:rsidRDefault="007527BF" w:rsidP="00EA19FA">
            <w:pPr>
              <w:pStyle w:val="TAL"/>
              <w:rPr>
                <w:lang w:eastAsia="fr-FR"/>
              </w:rPr>
            </w:pPr>
          </w:p>
        </w:tc>
      </w:tr>
      <w:tr w:rsidR="007527BF" w:rsidRPr="001A3F02" w14:paraId="4DD85D96"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2BD875ED"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30E1A3"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4CEA34"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C1AB61" w14:textId="77777777" w:rsidR="007527BF" w:rsidRPr="001A3F02" w:rsidRDefault="007527BF" w:rsidP="00EA19FA">
            <w:pPr>
              <w:pStyle w:val="TAL"/>
              <w:rPr>
                <w:lang w:eastAsia="fr-FR"/>
              </w:rPr>
            </w:pPr>
          </w:p>
        </w:tc>
      </w:tr>
      <w:tr w:rsidR="007527BF" w:rsidRPr="001A3F02" w14:paraId="331F560A"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008B29EC" w14:textId="77777777" w:rsidR="007527BF" w:rsidRPr="001A3F02" w:rsidRDefault="007527BF" w:rsidP="00EA19FA">
            <w:pPr>
              <w:pStyle w:val="TAL"/>
              <w:rPr>
                <w:lang w:eastAsia="fr-FR"/>
              </w:rPr>
            </w:pPr>
            <w:r w:rsidRPr="001A3F02">
              <w:rPr>
                <w:lang w:eastAsia="fr-FR"/>
              </w:rPr>
              <w:t xml:space="preserve">  PDSCH-</w:t>
            </w:r>
            <w:proofErr w:type="spellStart"/>
            <w:proofErr w:type="gramStart"/>
            <w:r w:rsidRPr="001A3F02">
              <w:rPr>
                <w:lang w:eastAsia="fr-FR"/>
              </w:rPr>
              <w:t>TimeDomainResourceAllocation</w:t>
            </w:r>
            <w:proofErr w:type="spellEnd"/>
            <w:r w:rsidRPr="001A3F02">
              <w:rPr>
                <w:lang w:eastAsia="fr-FR"/>
              </w:rPr>
              <w:t>[</w:t>
            </w:r>
            <w:proofErr w:type="gramEnd"/>
            <w:r w:rsidRPr="001A3F02">
              <w:rPr>
                <w:lang w:eastAsia="fr-FR"/>
              </w:rPr>
              <w:t>5]  SEQUENCE {</w:t>
            </w:r>
          </w:p>
        </w:tc>
        <w:tc>
          <w:tcPr>
            <w:tcW w:w="2268" w:type="dxa"/>
            <w:tcBorders>
              <w:top w:val="single" w:sz="4" w:space="0" w:color="auto"/>
              <w:left w:val="single" w:sz="4" w:space="0" w:color="auto"/>
              <w:bottom w:val="single" w:sz="4" w:space="0" w:color="auto"/>
              <w:right w:val="single" w:sz="4" w:space="0" w:color="auto"/>
            </w:tcBorders>
          </w:tcPr>
          <w:p w14:paraId="75D401D2"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156D33E"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F2E3F0" w14:textId="77777777" w:rsidR="007527BF" w:rsidRPr="001A3F02" w:rsidRDefault="007527BF" w:rsidP="00EA19FA">
            <w:pPr>
              <w:pStyle w:val="TAL"/>
              <w:rPr>
                <w:lang w:eastAsia="fr-FR"/>
              </w:rPr>
            </w:pPr>
          </w:p>
        </w:tc>
      </w:tr>
      <w:tr w:rsidR="007527BF" w:rsidRPr="001A3F02" w14:paraId="48AE86DC"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4348E08" w14:textId="77777777" w:rsidR="007527BF" w:rsidRPr="001A3F02" w:rsidRDefault="007527BF" w:rsidP="00EA19FA">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399EEC" w14:textId="77777777" w:rsidR="007527BF" w:rsidRPr="001A3F02" w:rsidRDefault="007527BF" w:rsidP="00EA19FA">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6092B1A7"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B63F7D" w14:textId="77777777" w:rsidR="007527BF" w:rsidRPr="001A3F02" w:rsidRDefault="007527BF" w:rsidP="00EA19FA">
            <w:pPr>
              <w:pStyle w:val="TAL"/>
              <w:rPr>
                <w:lang w:eastAsia="fr-FR"/>
              </w:rPr>
            </w:pPr>
          </w:p>
        </w:tc>
      </w:tr>
      <w:tr w:rsidR="007527BF" w:rsidRPr="001A3F02" w14:paraId="75D6EDBF"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A7887DA" w14:textId="77777777" w:rsidR="007527BF" w:rsidRPr="001A3F02" w:rsidRDefault="007527BF" w:rsidP="00EA19FA">
            <w:pPr>
              <w:pStyle w:val="TAL"/>
              <w:rPr>
                <w:lang w:eastAsia="fr-FR"/>
              </w:rPr>
            </w:pPr>
            <w:r w:rsidRPr="001A3F02">
              <w:rPr>
                <w:lang w:eastAsia="fr-FR"/>
              </w:rPr>
              <w:t xml:space="preserve">    </w:t>
            </w:r>
            <w:proofErr w:type="spellStart"/>
            <w:r w:rsidRPr="001A3F02">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009F8C" w14:textId="77777777" w:rsidR="007527BF" w:rsidRPr="001A3F02" w:rsidRDefault="007527BF" w:rsidP="00EA19FA">
            <w:pPr>
              <w:pStyle w:val="TAL"/>
              <w:rPr>
                <w:lang w:eastAsia="ja-JP"/>
              </w:rPr>
            </w:pPr>
            <w:proofErr w:type="spellStart"/>
            <w:r w:rsidRPr="001A3F02">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0BF5802D"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42E84E" w14:textId="77777777" w:rsidR="007527BF" w:rsidRPr="001A3F02" w:rsidRDefault="007527BF" w:rsidP="00EA19FA">
            <w:pPr>
              <w:pStyle w:val="TAL"/>
              <w:rPr>
                <w:lang w:eastAsia="fr-FR"/>
              </w:rPr>
            </w:pPr>
          </w:p>
        </w:tc>
      </w:tr>
      <w:tr w:rsidR="007527BF" w:rsidRPr="001A3F02" w14:paraId="18C462A5"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516BAA6D" w14:textId="77777777" w:rsidR="007527BF" w:rsidRPr="001A3F02" w:rsidRDefault="007527BF" w:rsidP="00EA19FA">
            <w:pPr>
              <w:pStyle w:val="TAL"/>
              <w:rPr>
                <w:lang w:eastAsia="fr-FR"/>
              </w:rPr>
            </w:pPr>
            <w:r w:rsidRPr="001A3F02">
              <w:rPr>
                <w:lang w:eastAsia="fr-FR"/>
              </w:rPr>
              <w:lastRenderedPageBreak/>
              <w:t xml:space="preserve">    </w:t>
            </w:r>
            <w:proofErr w:type="spellStart"/>
            <w:r w:rsidRPr="001A3F02">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76031F" w14:textId="77777777" w:rsidR="007527BF" w:rsidRPr="001A3F02" w:rsidRDefault="007527BF" w:rsidP="00EA19FA">
            <w:pPr>
              <w:pStyle w:val="TAL"/>
              <w:rPr>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C6288D8" w14:textId="77777777" w:rsidR="007527BF" w:rsidRPr="001A3F02" w:rsidRDefault="007527BF" w:rsidP="00EA19FA">
            <w:pPr>
              <w:pStyle w:val="TAL"/>
              <w:rPr>
                <w:lang w:eastAsia="fr-FR"/>
              </w:rPr>
            </w:pPr>
            <w:r w:rsidRPr="001A3F02">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3B286C02" w14:textId="77777777" w:rsidR="007527BF" w:rsidRPr="001A3F02" w:rsidRDefault="007527BF" w:rsidP="00EA19FA">
            <w:pPr>
              <w:pStyle w:val="TAL"/>
              <w:rPr>
                <w:lang w:eastAsia="fr-FR"/>
              </w:rPr>
            </w:pPr>
          </w:p>
        </w:tc>
      </w:tr>
      <w:tr w:rsidR="007527BF" w:rsidRPr="001A3F02" w14:paraId="1B81F427"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41090638" w14:textId="77777777" w:rsidR="007527BF" w:rsidRPr="001A3F02" w:rsidRDefault="007527BF" w:rsidP="00EA19FA">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240679E" w14:textId="77777777" w:rsidR="007527BF" w:rsidRPr="001A3F02" w:rsidRDefault="007527BF" w:rsidP="00EA19F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BD3C0A2"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91F573" w14:textId="77777777" w:rsidR="007527BF" w:rsidRPr="001A3F02" w:rsidRDefault="007527BF" w:rsidP="00EA19FA">
            <w:pPr>
              <w:pStyle w:val="TAL"/>
              <w:rPr>
                <w:lang w:eastAsia="fr-FR"/>
              </w:rPr>
            </w:pPr>
          </w:p>
        </w:tc>
      </w:tr>
      <w:tr w:rsidR="007527BF" w:rsidRPr="001A3F02" w14:paraId="430AB451" w14:textId="77777777" w:rsidTr="00EA19FA">
        <w:tc>
          <w:tcPr>
            <w:tcW w:w="4536" w:type="dxa"/>
            <w:tcBorders>
              <w:top w:val="single" w:sz="4" w:space="0" w:color="auto"/>
              <w:left w:val="single" w:sz="4" w:space="0" w:color="auto"/>
              <w:bottom w:val="single" w:sz="4" w:space="0" w:color="auto"/>
              <w:right w:val="single" w:sz="4" w:space="0" w:color="auto"/>
            </w:tcBorders>
            <w:hideMark/>
          </w:tcPr>
          <w:p w14:paraId="6380388F" w14:textId="77777777" w:rsidR="007527BF" w:rsidRPr="001A3F02" w:rsidRDefault="007527BF" w:rsidP="00EA19FA">
            <w:pPr>
              <w:pStyle w:val="TAL"/>
              <w:rPr>
                <w:lang w:eastAsia="ja-JP"/>
              </w:rPr>
            </w:pPr>
            <w:r w:rsidRPr="001A3F02">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906AF39" w14:textId="77777777" w:rsidR="007527BF" w:rsidRPr="001A3F02" w:rsidRDefault="007527BF" w:rsidP="00EA19FA">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07CFF6A" w14:textId="77777777" w:rsidR="007527BF" w:rsidRPr="001A3F02" w:rsidRDefault="007527BF" w:rsidP="00EA19F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5F59F3" w14:textId="77777777" w:rsidR="007527BF" w:rsidRPr="001A3F02" w:rsidRDefault="007527BF" w:rsidP="00EA19FA">
            <w:pPr>
              <w:pStyle w:val="TAL"/>
              <w:rPr>
                <w:rFonts w:eastAsia="MS Gothic" w:cs="Arial"/>
                <w:kern w:val="2"/>
                <w:szCs w:val="18"/>
                <w:lang w:eastAsia="ja-JP"/>
              </w:rPr>
            </w:pPr>
          </w:p>
        </w:tc>
      </w:tr>
    </w:tbl>
    <w:p w14:paraId="0CB456C7" w14:textId="77777777" w:rsidR="007527BF" w:rsidRPr="001A3F02" w:rsidRDefault="007527BF" w:rsidP="007527BF"/>
    <w:p w14:paraId="7D71D17A" w14:textId="77777777" w:rsidR="007527BF" w:rsidRPr="001A3F02" w:rsidRDefault="007527BF" w:rsidP="007527BF">
      <w:pPr>
        <w:pStyle w:val="H6"/>
      </w:pPr>
      <w:r w:rsidRPr="001A3F02">
        <w:t>5.2.3.2.1_1.3.3_2</w:t>
      </w:r>
      <w:r w:rsidRPr="001A3F02">
        <w:tab/>
        <w:t>Message exceptions for NSA</w:t>
      </w:r>
    </w:p>
    <w:p w14:paraId="127E3693" w14:textId="77777777" w:rsidR="007527BF" w:rsidRPr="001A3F02" w:rsidRDefault="007527BF" w:rsidP="007527BF">
      <w:pPr>
        <w:rPr>
          <w:rFonts w:eastAsia="Malgun Gothic"/>
        </w:rPr>
      </w:pPr>
      <w:r w:rsidRPr="001A3F02">
        <w:t>Same as 5.2.3.2.1_1.3.3_1</w:t>
      </w:r>
    </w:p>
    <w:p w14:paraId="0F00659F" w14:textId="77777777" w:rsidR="007527BF" w:rsidRPr="001A3F02" w:rsidRDefault="007527BF" w:rsidP="007527BF">
      <w:pPr>
        <w:pStyle w:val="H6"/>
      </w:pPr>
      <w:r w:rsidRPr="001A3F02">
        <w:t>5.2.3.2.1_1.3.4</w:t>
      </w:r>
      <w:r w:rsidRPr="001A3F02">
        <w:tab/>
        <w:t>Test requirement</w:t>
      </w:r>
    </w:p>
    <w:p w14:paraId="1D472B6D" w14:textId="77777777" w:rsidR="007527BF" w:rsidRPr="001A3F02" w:rsidRDefault="007527BF" w:rsidP="007527BF">
      <w:pPr>
        <w:rPr>
          <w:rFonts w:eastAsia="Batang"/>
        </w:rPr>
      </w:pPr>
      <w:r w:rsidRPr="001A3F02">
        <w:rPr>
          <w:rFonts w:eastAsia="Batang"/>
        </w:rPr>
        <w:t xml:space="preserve">Table </w:t>
      </w:r>
      <w:r w:rsidRPr="001A3F02">
        <w:t>5.2.3.2.1.0-2</w:t>
      </w:r>
      <w:r w:rsidRPr="001A3F02">
        <w:rPr>
          <w:rFonts w:eastAsia="Batang"/>
        </w:rPr>
        <w:t xml:space="preserve"> defines the primary level settings.</w:t>
      </w:r>
    </w:p>
    <w:p w14:paraId="4E59C3F2" w14:textId="77777777" w:rsidR="007527BF" w:rsidRPr="001A3F02" w:rsidRDefault="007527BF" w:rsidP="007527BF">
      <w:r w:rsidRPr="001A3F02">
        <w:t>The fraction of maximum throughput percentage for the downlink reference measurement channels specified in Annex A clause A.3.2.1 for each throughput test shall meet or exceed the specified value in Table 5.2.3.2.1_1.3.4-1 and Table 5.2.3.2.1_1.3.4-2 for the specified SNR including test tolerances for all throughput tests.</w:t>
      </w:r>
    </w:p>
    <w:p w14:paraId="64BF0277" w14:textId="77777777" w:rsidR="007527BF" w:rsidRPr="001A3F02" w:rsidRDefault="007527BF" w:rsidP="007527BF">
      <w:pPr>
        <w:pStyle w:val="TH"/>
      </w:pPr>
      <w:r w:rsidRPr="001A3F02">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7527BF" w:rsidRPr="001A3F02" w14:paraId="1D900064" w14:textId="77777777" w:rsidTr="00CC084E">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E6A1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9E76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F207A"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BBCB"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A1B8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01B5D"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D68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9C26F9"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38901594" w14:textId="77777777" w:rsidTr="00CC084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BBF51"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748B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E4AFB"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F7499"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8DD5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DFF839"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25D3A" w14:textId="77777777" w:rsidR="007527BF" w:rsidRPr="001A3F02" w:rsidRDefault="007527BF" w:rsidP="00EA19FA">
            <w:pPr>
              <w:spacing w:after="0"/>
              <w:rPr>
                <w:rFonts w:ascii="Arial" w:eastAsia="SimSun"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F4E97"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6CC8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7C65494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8A8C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ED3B9"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31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13B3F09"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E00F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sz w:val="18"/>
              </w:rPr>
              <w:t>FR1.30-1</w:t>
            </w:r>
            <w:r w:rsidRPr="001A3F02">
              <w:rPr>
                <w:rFonts w:ascii="Arial" w:eastAsia="SimSun"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8665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9EF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D30F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C617F"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-3.1</w:t>
            </w:r>
          </w:p>
        </w:tc>
      </w:tr>
      <w:tr w:rsidR="007527BF" w:rsidRPr="001A3F02" w14:paraId="7231776C"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A456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62577"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08E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9DAEC2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34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D1D4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9C66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C1BB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09A05"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-1.7</w:t>
            </w:r>
          </w:p>
        </w:tc>
      </w:tr>
      <w:tr w:rsidR="007527BF" w:rsidRPr="001A3F02" w14:paraId="312DD802"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F609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A8D4D"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B9F36"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557A51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578B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3D22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1F05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D3E9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5D8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22.5</w:t>
            </w:r>
          </w:p>
        </w:tc>
      </w:tr>
      <w:tr w:rsidR="007527BF" w:rsidRPr="001A3F02" w14:paraId="16B114C5" w14:textId="77777777" w:rsidTr="00CC084E">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49CC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EF573"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B2C5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24117A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4C91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616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BB7E8"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B0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7A0D0"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-0.3</w:t>
            </w:r>
          </w:p>
        </w:tc>
      </w:tr>
      <w:tr w:rsidR="007527BF" w:rsidRPr="001A3F02" w14:paraId="71D37A9F"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8EC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12205"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E198"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5E584DF"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QPSK, 0.3</w:t>
            </w:r>
            <w:r w:rsidRPr="001A3F02">
              <w:rPr>
                <w:rFonts w:ascii="Arial" w:eastAsia="SimSun"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7343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9CE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17CD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E3B4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545CB"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-2.8 </w:t>
            </w:r>
          </w:p>
        </w:tc>
      </w:tr>
      <w:tr w:rsidR="007527BF" w:rsidRPr="001A3F02" w14:paraId="03DF22A1"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42BF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3C21" w14:textId="77777777" w:rsidR="007527BF" w:rsidRPr="001A3F02" w:rsidRDefault="007527BF" w:rsidP="00EA19FA">
            <w:pPr>
              <w:keepNext/>
              <w:keepLines/>
              <w:spacing w:after="0"/>
              <w:jc w:val="center"/>
              <w:rPr>
                <w:rFonts w:ascii="Arial" w:eastAsia="SimSun" w:hAnsi="Arial" w:cs="Arial"/>
                <w:sz w:val="18"/>
                <w:lang w:eastAsia="zh-CN"/>
              </w:rPr>
            </w:pPr>
            <w:proofErr w:type="gramStart"/>
            <w:r w:rsidRPr="001A3F02">
              <w:rPr>
                <w:rFonts w:ascii="Arial" w:eastAsia="SimSun" w:hAnsi="Arial" w:cs="Arial"/>
                <w:sz w:val="18"/>
              </w:rPr>
              <w:t>R.PDSCH</w:t>
            </w:r>
            <w:proofErr w:type="gramEnd"/>
            <w:r w:rsidRPr="001A3F02">
              <w:rPr>
                <w:rFonts w:ascii="Arial" w:eastAsia="SimSun" w:hAnsi="Arial" w:cs="Arial"/>
                <w:sz w:val="18"/>
              </w:rPr>
              <w:t>.2-6.1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AADEE"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5EF6BB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0B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9125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15D1D"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DDC47"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87937"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-2.6</w:t>
            </w:r>
          </w:p>
        </w:tc>
      </w:tr>
      <w:tr w:rsidR="007527BF" w:rsidRPr="001A3F02" w14:paraId="3E10A8B5"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207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2AC5AF"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E8A7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43B4ED"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0C7E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2DB83"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C199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D9582"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D8127"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4.3</w:t>
            </w:r>
          </w:p>
        </w:tc>
      </w:tr>
      <w:tr w:rsidR="007527BF" w:rsidRPr="001A3F02" w14:paraId="54726386"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5050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F2FF1"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F0C30"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36CE5"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76C4"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146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E3731"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849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2FAA"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7527BF" w:rsidRPr="001A3F02" w14:paraId="17C4FBAD" w14:textId="77777777" w:rsidTr="00CC084E">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0F28E"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61A7B"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szCs w:val="18"/>
              </w:rPr>
              <w:t>R.PDSCH</w:t>
            </w:r>
            <w:proofErr w:type="gramEnd"/>
            <w:r w:rsidRPr="001A3F02">
              <w:rPr>
                <w:rFonts w:ascii="Arial" w:eastAsia="SimSun" w:hAnsi="Arial" w:cs="Arial"/>
                <w:sz w:val="18"/>
                <w:szCs w:val="18"/>
              </w:rPr>
              <w:t>.2-12.1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2EC47"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F228F"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D755C"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C00BF"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578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8A86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1D714" w14:textId="77777777" w:rsidR="007527BF" w:rsidRPr="001A3F02" w:rsidRDefault="007527BF" w:rsidP="00EA19FA">
            <w:pPr>
              <w:keepNext/>
              <w:keepLines/>
              <w:spacing w:after="0"/>
              <w:jc w:val="center"/>
              <w:rPr>
                <w:rFonts w:ascii="Arial" w:eastAsia="SimSun" w:hAnsi="Arial" w:cs="Arial"/>
                <w:sz w:val="18"/>
              </w:rPr>
            </w:pPr>
            <w:r w:rsidRPr="001A3F02">
              <w:rPr>
                <w:rFonts w:ascii="Arial" w:hAnsi="Arial" w:cs="Arial"/>
                <w:sz w:val="18"/>
                <w:lang w:eastAsia="ja-JP"/>
              </w:rPr>
              <w:t>-3.1</w:t>
            </w:r>
          </w:p>
        </w:tc>
      </w:tr>
      <w:tr w:rsidR="00CC084E" w:rsidRPr="001A3F02" w14:paraId="12F405A4" w14:textId="77777777" w:rsidTr="00CC084E">
        <w:trPr>
          <w:trHeight w:val="198"/>
          <w:jc w:val="center"/>
          <w:ins w:id="69"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040DFCAF" w14:textId="62DB4B52" w:rsidR="00CC084E" w:rsidRPr="001A3F02" w:rsidRDefault="00CC084E" w:rsidP="00CC084E">
            <w:pPr>
              <w:keepNext/>
              <w:keepLines/>
              <w:spacing w:after="0"/>
              <w:jc w:val="center"/>
              <w:rPr>
                <w:ins w:id="70" w:author="Petter Karlsson" w:date="2021-10-21T12:14:00Z"/>
                <w:rFonts w:ascii="Arial" w:eastAsia="SimSun" w:hAnsi="Arial" w:cs="Arial"/>
                <w:sz w:val="18"/>
              </w:rPr>
            </w:pPr>
            <w:ins w:id="71" w:author="Petter Karlsson" w:date="2021-10-21T12:14:00Z">
              <w:r>
                <w:rPr>
                  <w:rFonts w:ascii="Arial" w:eastAsia="SimSun"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27A370E2" w14:textId="11E581BA" w:rsidR="00CC084E" w:rsidRPr="001A3F02" w:rsidRDefault="00CC084E" w:rsidP="00CC084E">
            <w:pPr>
              <w:keepNext/>
              <w:keepLines/>
              <w:spacing w:after="0"/>
              <w:jc w:val="center"/>
              <w:rPr>
                <w:ins w:id="72" w:author="Petter Karlsson" w:date="2021-10-21T12:14:00Z"/>
                <w:rFonts w:ascii="Arial" w:eastAsia="SimSun" w:hAnsi="Arial" w:cs="Arial"/>
                <w:sz w:val="18"/>
                <w:szCs w:val="18"/>
              </w:rPr>
            </w:pPr>
            <w:proofErr w:type="gramStart"/>
            <w:ins w:id="73" w:author="Petter Karlsson" w:date="2021-10-21T12:14:00Z">
              <w:r>
                <w:rPr>
                  <w:rFonts w:ascii="Arial" w:eastAsia="SimSun" w:hAnsi="Arial" w:cs="Arial"/>
                  <w:sz w:val="18"/>
                  <w:szCs w:val="18"/>
                </w:rPr>
                <w:t>R.PDSCH</w:t>
              </w:r>
              <w:proofErr w:type="gramEnd"/>
              <w:r>
                <w:rPr>
                  <w:rFonts w:ascii="Arial" w:eastAsia="SimSun" w:hAnsi="Arial" w:cs="Arial"/>
                  <w:sz w:val="18"/>
                  <w:szCs w:val="18"/>
                </w:rPr>
                <w:t>.2-10.2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2E677E" w14:textId="2CAE767E" w:rsidR="00CC084E" w:rsidRPr="001A3F02" w:rsidRDefault="00CC084E" w:rsidP="00CC084E">
            <w:pPr>
              <w:keepNext/>
              <w:keepLines/>
              <w:spacing w:after="0"/>
              <w:jc w:val="center"/>
              <w:rPr>
                <w:ins w:id="74" w:author="Petter Karlsson" w:date="2021-10-21T12:14:00Z"/>
                <w:rFonts w:ascii="Arial" w:eastAsia="SimSun" w:hAnsi="Arial"/>
                <w:sz w:val="18"/>
              </w:rPr>
            </w:pPr>
            <w:ins w:id="75"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3451B00" w14:textId="3C0482E9" w:rsidR="00CC084E" w:rsidRPr="001A3F02" w:rsidRDefault="00CC084E" w:rsidP="00CC084E">
            <w:pPr>
              <w:keepNext/>
              <w:keepLines/>
              <w:spacing w:after="0"/>
              <w:jc w:val="center"/>
              <w:rPr>
                <w:ins w:id="76" w:author="Petter Karlsson" w:date="2021-10-21T12:14:00Z"/>
                <w:rFonts w:ascii="Arial" w:eastAsia="SimSun" w:hAnsi="Arial"/>
                <w:sz w:val="18"/>
              </w:rPr>
            </w:pPr>
            <w:ins w:id="77" w:author="Petter Karlsson" w:date="2021-10-21T12:14:00Z">
              <w:r>
                <w:rPr>
                  <w:rFonts w:ascii="Arial" w:eastAsia="SimSun"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4D299AC1" w14:textId="141EF4E5" w:rsidR="00CC084E" w:rsidRPr="001A3F02" w:rsidRDefault="00CC084E" w:rsidP="00CC084E">
            <w:pPr>
              <w:keepNext/>
              <w:keepLines/>
              <w:spacing w:after="0"/>
              <w:jc w:val="center"/>
              <w:rPr>
                <w:ins w:id="78" w:author="Petter Karlsson" w:date="2021-10-21T12:14:00Z"/>
                <w:rFonts w:ascii="Arial" w:eastAsia="SimSun" w:hAnsi="Arial"/>
                <w:sz w:val="18"/>
              </w:rPr>
            </w:pPr>
            <w:ins w:id="79"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022AA17" w14:textId="02A5BD47" w:rsidR="00CC084E" w:rsidRPr="001A3F02" w:rsidRDefault="00CC084E" w:rsidP="00CC084E">
            <w:pPr>
              <w:keepNext/>
              <w:keepLines/>
              <w:spacing w:after="0"/>
              <w:jc w:val="center"/>
              <w:rPr>
                <w:ins w:id="80" w:author="Petter Karlsson" w:date="2021-10-21T12:14:00Z"/>
                <w:rFonts w:ascii="Arial" w:eastAsia="SimSun" w:hAnsi="Arial" w:cs="Arial"/>
                <w:sz w:val="18"/>
              </w:rPr>
            </w:pPr>
            <w:ins w:id="81" w:author="Petter Karlsson" w:date="2021-10-21T12:14:00Z">
              <w:r w:rsidRPr="00746EFA">
                <w:rPr>
                  <w:rFonts w:ascii="Arial" w:eastAsia="SimSun"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5CE4153C" w14:textId="2B5AF63B" w:rsidR="00CC084E" w:rsidRPr="001A3F02" w:rsidRDefault="00CC084E" w:rsidP="00CC084E">
            <w:pPr>
              <w:keepNext/>
              <w:keepLines/>
              <w:spacing w:after="0"/>
              <w:jc w:val="center"/>
              <w:rPr>
                <w:ins w:id="82" w:author="Petter Karlsson" w:date="2021-10-21T12:14:00Z"/>
                <w:rFonts w:ascii="Arial" w:eastAsia="SimSun" w:hAnsi="Arial" w:cs="Arial"/>
                <w:sz w:val="18"/>
              </w:rPr>
            </w:pPr>
            <w:ins w:id="83" w:author="Petter Karlsson" w:date="2021-10-21T12:14:00Z">
              <w:r>
                <w:rPr>
                  <w:rFonts w:ascii="Arial" w:eastAsia="SimSun"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0F99AE" w14:textId="5BA4FA12" w:rsidR="00CC084E" w:rsidRPr="001A3F02" w:rsidRDefault="00CC084E" w:rsidP="00CC084E">
            <w:pPr>
              <w:keepNext/>
              <w:keepLines/>
              <w:spacing w:after="0"/>
              <w:jc w:val="center"/>
              <w:rPr>
                <w:ins w:id="84" w:author="Petter Karlsson" w:date="2021-10-21T12:14:00Z"/>
                <w:rFonts w:ascii="Arial" w:eastAsia="SimSun" w:hAnsi="Arial" w:cs="Arial"/>
                <w:sz w:val="18"/>
              </w:rPr>
            </w:pPr>
            <w:ins w:id="85"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2877DDB" w14:textId="612665AB" w:rsidR="00CC084E" w:rsidRPr="001A3F02" w:rsidRDefault="001F3503" w:rsidP="00CC084E">
            <w:pPr>
              <w:keepNext/>
              <w:keepLines/>
              <w:spacing w:after="0"/>
              <w:jc w:val="center"/>
              <w:rPr>
                <w:ins w:id="86" w:author="Petter Karlsson" w:date="2021-10-21T12:14:00Z"/>
                <w:rFonts w:ascii="Arial" w:hAnsi="Arial" w:cs="Arial"/>
                <w:sz w:val="18"/>
                <w:lang w:eastAsia="ja-JP"/>
              </w:rPr>
            </w:pPr>
            <w:ins w:id="87" w:author="Petter Karlsson" w:date="2021-10-21T12:15:00Z">
              <w:r>
                <w:rPr>
                  <w:rFonts w:ascii="Arial" w:eastAsia="SimSun" w:hAnsi="Arial" w:cs="Arial"/>
                  <w:sz w:val="18"/>
                  <w:lang w:eastAsia="zh-CN"/>
                </w:rPr>
                <w:t>6</w:t>
              </w:r>
            </w:ins>
            <w:ins w:id="88" w:author="Petter Karlsson" w:date="2021-10-21T12:14:00Z">
              <w:r w:rsidR="00CC084E">
                <w:rPr>
                  <w:rFonts w:ascii="Arial" w:eastAsia="SimSun" w:hAnsi="Arial" w:cs="Arial"/>
                  <w:sz w:val="18"/>
                  <w:lang w:eastAsia="zh-CN"/>
                </w:rPr>
                <w:t>.</w:t>
              </w:r>
            </w:ins>
            <w:ins w:id="89" w:author="Petter Karlsson" w:date="2021-10-21T12:15:00Z">
              <w:r>
                <w:rPr>
                  <w:rFonts w:ascii="Arial" w:eastAsia="SimSun" w:hAnsi="Arial" w:cs="Arial"/>
                  <w:sz w:val="18"/>
                  <w:lang w:eastAsia="zh-CN"/>
                </w:rPr>
                <w:t>7</w:t>
              </w:r>
            </w:ins>
          </w:p>
        </w:tc>
      </w:tr>
      <w:tr w:rsidR="00CC084E" w:rsidRPr="001A3F02" w14:paraId="164F34A9" w14:textId="77777777" w:rsidTr="00CC084E">
        <w:trPr>
          <w:trHeight w:val="198"/>
          <w:jc w:val="center"/>
          <w:ins w:id="90" w:author="Petter Karlsson" w:date="2021-10-21T12:1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21101798" w14:textId="0589A214" w:rsidR="00CC084E" w:rsidRPr="001A3F02" w:rsidRDefault="00CC084E" w:rsidP="00CC084E">
            <w:pPr>
              <w:keepNext/>
              <w:keepLines/>
              <w:spacing w:after="0"/>
              <w:jc w:val="center"/>
              <w:rPr>
                <w:ins w:id="91" w:author="Petter Karlsson" w:date="2021-10-21T12:14:00Z"/>
                <w:rFonts w:ascii="Arial" w:eastAsia="SimSun" w:hAnsi="Arial" w:cs="Arial"/>
                <w:sz w:val="18"/>
              </w:rPr>
            </w:pPr>
            <w:ins w:id="92" w:author="Petter Karlsson" w:date="2021-10-21T12:14:00Z">
              <w:r>
                <w:rPr>
                  <w:rFonts w:ascii="Arial" w:eastAsia="SimSun"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0165DCF7" w14:textId="0C1B8B06" w:rsidR="00CC084E" w:rsidRPr="001A3F02" w:rsidRDefault="00CC084E" w:rsidP="00CC084E">
            <w:pPr>
              <w:keepNext/>
              <w:keepLines/>
              <w:spacing w:after="0"/>
              <w:jc w:val="center"/>
              <w:rPr>
                <w:ins w:id="93" w:author="Petter Karlsson" w:date="2021-10-21T12:14:00Z"/>
                <w:rFonts w:ascii="Arial" w:eastAsia="SimSun" w:hAnsi="Arial" w:cs="Arial"/>
                <w:sz w:val="18"/>
                <w:szCs w:val="18"/>
              </w:rPr>
            </w:pPr>
            <w:proofErr w:type="gramStart"/>
            <w:ins w:id="94" w:author="Petter Karlsson" w:date="2021-10-21T12:14:00Z">
              <w:r>
                <w:rPr>
                  <w:rFonts w:ascii="Arial" w:eastAsia="SimSun" w:hAnsi="Arial" w:cs="Arial"/>
                  <w:sz w:val="18"/>
                  <w:szCs w:val="18"/>
                </w:rPr>
                <w:t>R.PDSCH</w:t>
              </w:r>
              <w:proofErr w:type="gramEnd"/>
              <w:r>
                <w:rPr>
                  <w:rFonts w:ascii="Arial" w:eastAsia="SimSun" w:hAnsi="Arial" w:cs="Arial"/>
                  <w:sz w:val="18"/>
                  <w:szCs w:val="18"/>
                </w:rPr>
                <w:t>.2-10.3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DAB2CB" w14:textId="17B109AC" w:rsidR="00CC084E" w:rsidRPr="001A3F02" w:rsidRDefault="00CC084E" w:rsidP="00CC084E">
            <w:pPr>
              <w:keepNext/>
              <w:keepLines/>
              <w:spacing w:after="0"/>
              <w:jc w:val="center"/>
              <w:rPr>
                <w:ins w:id="95" w:author="Petter Karlsson" w:date="2021-10-21T12:14:00Z"/>
                <w:rFonts w:ascii="Arial" w:eastAsia="SimSun" w:hAnsi="Arial"/>
                <w:sz w:val="18"/>
              </w:rPr>
            </w:pPr>
            <w:ins w:id="96" w:author="Petter Karlsson" w:date="2021-10-21T12:14:00Z">
              <w:r>
                <w:rPr>
                  <w:rFonts w:ascii="Arial" w:eastAsia="SimSun"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009DF07" w14:textId="7DCCD091" w:rsidR="00CC084E" w:rsidRPr="001A3F02" w:rsidRDefault="00CC084E" w:rsidP="00CC084E">
            <w:pPr>
              <w:keepNext/>
              <w:keepLines/>
              <w:spacing w:after="0"/>
              <w:jc w:val="center"/>
              <w:rPr>
                <w:ins w:id="97" w:author="Petter Karlsson" w:date="2021-10-21T12:14:00Z"/>
                <w:rFonts w:ascii="Arial" w:eastAsia="SimSun" w:hAnsi="Arial"/>
                <w:sz w:val="18"/>
              </w:rPr>
            </w:pPr>
            <w:ins w:id="98" w:author="Petter Karlsson" w:date="2021-10-21T12:14:00Z">
              <w:r>
                <w:rPr>
                  <w:rFonts w:ascii="Arial" w:eastAsia="SimSun"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25BDE736" w14:textId="356A36A6" w:rsidR="00CC084E" w:rsidRPr="001A3F02" w:rsidRDefault="00CC084E" w:rsidP="00CC084E">
            <w:pPr>
              <w:keepNext/>
              <w:keepLines/>
              <w:spacing w:after="0"/>
              <w:jc w:val="center"/>
              <w:rPr>
                <w:ins w:id="99" w:author="Petter Karlsson" w:date="2021-10-21T12:14:00Z"/>
                <w:rFonts w:ascii="Arial" w:eastAsia="SimSun" w:hAnsi="Arial"/>
                <w:sz w:val="18"/>
              </w:rPr>
            </w:pPr>
            <w:ins w:id="100" w:author="Petter Karlsson" w:date="2021-10-21T12:14:00Z">
              <w:r>
                <w:rPr>
                  <w:rFonts w:ascii="Arial" w:eastAsia="SimSun"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5BCA07" w14:textId="46BF4E67" w:rsidR="00CC084E" w:rsidRPr="001A3F02" w:rsidRDefault="00CC084E" w:rsidP="00CC084E">
            <w:pPr>
              <w:keepNext/>
              <w:keepLines/>
              <w:spacing w:after="0"/>
              <w:jc w:val="center"/>
              <w:rPr>
                <w:ins w:id="101" w:author="Petter Karlsson" w:date="2021-10-21T12:14:00Z"/>
                <w:rFonts w:ascii="Arial" w:eastAsia="SimSun" w:hAnsi="Arial" w:cs="Arial"/>
                <w:sz w:val="18"/>
              </w:rPr>
            </w:pPr>
            <w:ins w:id="102" w:author="Petter Karlsson" w:date="2021-10-21T12:14:00Z">
              <w:r w:rsidRPr="00746EFA">
                <w:rPr>
                  <w:rFonts w:ascii="Arial" w:eastAsia="SimSun"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396225FE" w14:textId="342FA5ED" w:rsidR="00CC084E" w:rsidRPr="001A3F02" w:rsidRDefault="00CC084E" w:rsidP="00CC084E">
            <w:pPr>
              <w:keepNext/>
              <w:keepLines/>
              <w:spacing w:after="0"/>
              <w:jc w:val="center"/>
              <w:rPr>
                <w:ins w:id="103" w:author="Petter Karlsson" w:date="2021-10-21T12:14:00Z"/>
                <w:rFonts w:ascii="Arial" w:eastAsia="SimSun" w:hAnsi="Arial" w:cs="Arial"/>
                <w:sz w:val="18"/>
              </w:rPr>
            </w:pPr>
            <w:ins w:id="104" w:author="Petter Karlsson" w:date="2021-10-21T12:14:00Z">
              <w:r>
                <w:rPr>
                  <w:rFonts w:ascii="Arial" w:eastAsia="SimSun"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55844A4" w14:textId="22FD4D24" w:rsidR="00CC084E" w:rsidRPr="001A3F02" w:rsidRDefault="00CC084E" w:rsidP="00CC084E">
            <w:pPr>
              <w:keepNext/>
              <w:keepLines/>
              <w:spacing w:after="0"/>
              <w:jc w:val="center"/>
              <w:rPr>
                <w:ins w:id="105" w:author="Petter Karlsson" w:date="2021-10-21T12:14:00Z"/>
                <w:rFonts w:ascii="Arial" w:eastAsia="SimSun" w:hAnsi="Arial" w:cs="Arial"/>
                <w:sz w:val="18"/>
              </w:rPr>
            </w:pPr>
            <w:ins w:id="106" w:author="Petter Karlsson" w:date="2021-10-21T12:14:00Z">
              <w:r>
                <w:rPr>
                  <w:rFonts w:ascii="Arial" w:eastAsia="SimSun"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64DEB78" w14:textId="7162DCC7" w:rsidR="00CC084E" w:rsidRPr="001A3F02" w:rsidRDefault="00146655" w:rsidP="00CC084E">
            <w:pPr>
              <w:keepNext/>
              <w:keepLines/>
              <w:spacing w:after="0"/>
              <w:jc w:val="center"/>
              <w:rPr>
                <w:ins w:id="107" w:author="Petter Karlsson" w:date="2021-10-21T12:14:00Z"/>
                <w:rFonts w:ascii="Arial" w:hAnsi="Arial" w:cs="Arial"/>
                <w:sz w:val="18"/>
                <w:lang w:eastAsia="ja-JP"/>
              </w:rPr>
            </w:pPr>
            <w:ins w:id="108" w:author="Petter Karlsson" w:date="2021-10-21T12:15:00Z">
              <w:r>
                <w:rPr>
                  <w:rFonts w:ascii="Arial" w:eastAsia="SimSun" w:hAnsi="Arial" w:cs="Arial"/>
                  <w:sz w:val="18"/>
                  <w:lang w:eastAsia="zh-CN"/>
                </w:rPr>
                <w:t>7</w:t>
              </w:r>
            </w:ins>
            <w:ins w:id="109" w:author="Petter Karlsson" w:date="2021-10-21T12:14:00Z">
              <w:r w:rsidR="00CC084E">
                <w:rPr>
                  <w:rFonts w:ascii="Arial" w:eastAsia="SimSun" w:hAnsi="Arial" w:cs="Arial"/>
                  <w:sz w:val="18"/>
                  <w:lang w:eastAsia="zh-CN"/>
                </w:rPr>
                <w:t>.</w:t>
              </w:r>
            </w:ins>
            <w:ins w:id="110" w:author="Petter Karlsson" w:date="2021-10-21T12:15:00Z">
              <w:r>
                <w:rPr>
                  <w:rFonts w:ascii="Arial" w:eastAsia="SimSun" w:hAnsi="Arial" w:cs="Arial"/>
                  <w:sz w:val="18"/>
                  <w:lang w:eastAsia="zh-CN"/>
                </w:rPr>
                <w:t>7</w:t>
              </w:r>
            </w:ins>
          </w:p>
        </w:tc>
      </w:tr>
    </w:tbl>
    <w:p w14:paraId="7AF7D46A" w14:textId="77777777" w:rsidR="007527BF" w:rsidRPr="001A3F02" w:rsidRDefault="007527BF" w:rsidP="007527BF"/>
    <w:p w14:paraId="109CEC09" w14:textId="77777777" w:rsidR="007527BF" w:rsidRPr="001A3F02" w:rsidRDefault="007527BF" w:rsidP="007527BF">
      <w:pPr>
        <w:pStyle w:val="TH"/>
      </w:pPr>
      <w:r w:rsidRPr="001A3F02">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7527BF" w:rsidRPr="001A3F02" w14:paraId="42275A8E" w14:textId="77777777" w:rsidTr="00EA19FA">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7BCC1"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12DBF"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34FF7C"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9FEB4" w14:textId="77777777" w:rsidR="007527BF" w:rsidRPr="001A3F02" w:rsidRDefault="007527BF" w:rsidP="00EA19FA">
            <w:pPr>
              <w:keepNext/>
              <w:keepLines/>
              <w:spacing w:after="0"/>
              <w:jc w:val="center"/>
              <w:rPr>
                <w:rFonts w:ascii="Arial" w:eastAsia="SimSun" w:hAnsi="Arial" w:cs="Arial"/>
                <w:b/>
                <w:sz w:val="18"/>
                <w:lang w:eastAsia="zh-CN"/>
              </w:rPr>
            </w:pPr>
            <w:r w:rsidRPr="001A3F02">
              <w:rPr>
                <w:rFonts w:ascii="Arial" w:eastAsia="SimSun" w:hAnsi="Arial" w:cs="Arial"/>
                <w:b/>
                <w:sz w:val="18"/>
              </w:rPr>
              <w:t>Modulation format</w:t>
            </w:r>
            <w:r w:rsidRPr="001A3F02">
              <w:rPr>
                <w:rFonts w:ascii="Arial" w:eastAsia="SimSun"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D24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44B3E"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778F0"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79336"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Reference value</w:t>
            </w:r>
          </w:p>
        </w:tc>
      </w:tr>
      <w:tr w:rsidR="007527BF" w:rsidRPr="001A3F02" w14:paraId="1B83E24B" w14:textId="77777777" w:rsidTr="00EA19FA">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9CE8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5F6AD"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D523A4"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C5076B" w14:textId="77777777" w:rsidR="007527BF" w:rsidRPr="001A3F02" w:rsidRDefault="007527BF" w:rsidP="00EA19FA">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A8098"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41046" w14:textId="77777777" w:rsidR="007527BF" w:rsidRPr="001A3F02" w:rsidRDefault="007527BF" w:rsidP="00EA19FA">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2B18" w14:textId="77777777" w:rsidR="007527BF" w:rsidRPr="001A3F02" w:rsidRDefault="007527BF" w:rsidP="00EA19FA">
            <w:pPr>
              <w:spacing w:after="0"/>
              <w:rPr>
                <w:rFonts w:ascii="Arial" w:eastAsia="SimSun"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EED25"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C6B78" w14:textId="77777777" w:rsidR="007527BF" w:rsidRPr="001A3F02" w:rsidRDefault="007527BF" w:rsidP="00EA19FA">
            <w:pPr>
              <w:keepNext/>
              <w:keepLines/>
              <w:spacing w:after="0"/>
              <w:jc w:val="center"/>
              <w:rPr>
                <w:rFonts w:ascii="Arial" w:eastAsia="SimSun" w:hAnsi="Arial" w:cs="Arial"/>
                <w:b/>
                <w:sz w:val="18"/>
              </w:rPr>
            </w:pPr>
            <w:r w:rsidRPr="001A3F02">
              <w:rPr>
                <w:rFonts w:ascii="Arial" w:eastAsia="SimSun" w:hAnsi="Arial" w:cs="Arial"/>
                <w:b/>
                <w:sz w:val="18"/>
              </w:rPr>
              <w:t>SNR (dB)</w:t>
            </w:r>
          </w:p>
        </w:tc>
      </w:tr>
      <w:tr w:rsidR="007527BF" w:rsidRPr="001A3F02" w14:paraId="3A8988D7"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D08ED"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2-</w:t>
            </w:r>
            <w:r w:rsidRPr="001A3F02">
              <w:rPr>
                <w:rFonts w:ascii="Arial" w:eastAsia="SimSun"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C2FFC"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9FC2"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27459"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64DE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68406"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39CCB"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w:t>
            </w:r>
            <w:r w:rsidRPr="001A3F02">
              <w:rPr>
                <w:rFonts w:ascii="Arial" w:eastAsia="SimSun" w:hAnsi="Arial" w:cs="Arial"/>
                <w:sz w:val="18"/>
                <w:lang w:eastAsia="zh-CN"/>
              </w:rPr>
              <w:t>4</w:t>
            </w:r>
            <w:r w:rsidRPr="001A3F02">
              <w:rPr>
                <w:rFonts w:ascii="Arial" w:eastAsia="SimSun"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2DD95"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B5BB1"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lang w:eastAsia="zh-CN"/>
              </w:rPr>
              <w:t xml:space="preserve">14.6 </w:t>
            </w:r>
          </w:p>
        </w:tc>
      </w:tr>
      <w:tr w:rsidR="007527BF" w:rsidRPr="001A3F02" w14:paraId="195104F3" w14:textId="77777777" w:rsidTr="00EA19FA">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37D64"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E44A4" w14:textId="77777777" w:rsidR="007527BF" w:rsidRPr="001A3F02" w:rsidRDefault="007527BF" w:rsidP="00EA19FA">
            <w:pPr>
              <w:keepNext/>
              <w:keepLines/>
              <w:spacing w:after="0"/>
              <w:jc w:val="center"/>
              <w:rPr>
                <w:rFonts w:ascii="Arial" w:eastAsia="SimSun" w:hAnsi="Arial" w:cs="Arial"/>
                <w:sz w:val="18"/>
              </w:rPr>
            </w:pPr>
            <w:proofErr w:type="gramStart"/>
            <w:r w:rsidRPr="001A3F02">
              <w:rPr>
                <w:rFonts w:ascii="Arial" w:eastAsia="SimSun" w:hAnsi="Arial" w:cs="Arial"/>
                <w:sz w:val="18"/>
              </w:rPr>
              <w:t>R.PDSCH</w:t>
            </w:r>
            <w:proofErr w:type="gramEnd"/>
            <w:r w:rsidRPr="001A3F02">
              <w:rPr>
                <w:rFonts w:ascii="Arial" w:eastAsia="SimSun" w:hAnsi="Arial" w:cs="Arial"/>
                <w:sz w:val="18"/>
              </w:rPr>
              <w:t>.2-</w:t>
            </w:r>
            <w:r w:rsidRPr="001A3F02">
              <w:rPr>
                <w:rFonts w:ascii="Arial" w:eastAsia="SimSun" w:hAnsi="Arial" w:cs="Arial"/>
                <w:sz w:val="18"/>
                <w:lang w:eastAsia="zh-CN"/>
              </w:rPr>
              <w:t>9</w:t>
            </w:r>
            <w:r w:rsidRPr="001A3F02">
              <w:rPr>
                <w:rFonts w:ascii="Arial" w:eastAsia="SimSun" w:hAnsi="Arial" w:cs="Arial"/>
                <w:sz w:val="18"/>
              </w:rPr>
              <w:t>.</w:t>
            </w:r>
            <w:r w:rsidRPr="001A3F02">
              <w:rPr>
                <w:rFonts w:ascii="Arial" w:eastAsia="SimSun" w:hAnsi="Arial" w:cs="Arial"/>
                <w:sz w:val="18"/>
                <w:lang w:eastAsia="zh-CN"/>
              </w:rPr>
              <w:t>1</w:t>
            </w:r>
            <w:r w:rsidRPr="001A3F02">
              <w:rPr>
                <w:rFonts w:ascii="Arial" w:eastAsia="SimSun"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BFCDB" w14:textId="77777777" w:rsidR="007527BF" w:rsidRPr="001A3F02" w:rsidRDefault="007527BF" w:rsidP="00EA19FA">
            <w:pPr>
              <w:keepNext/>
              <w:keepLines/>
              <w:spacing w:after="0"/>
              <w:jc w:val="center"/>
              <w:rPr>
                <w:rFonts w:ascii="Arial" w:eastAsia="SimSun" w:hAnsi="Arial"/>
                <w:sz w:val="18"/>
              </w:rPr>
            </w:pPr>
            <w:r w:rsidRPr="001A3F02">
              <w:rPr>
                <w:rFonts w:ascii="Arial" w:eastAsia="SimSun"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16A7"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 xml:space="preserve">64QAM, </w:t>
            </w:r>
            <w:r w:rsidRPr="001A3F02">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1EE3E" w14:textId="77777777" w:rsidR="007527BF" w:rsidRPr="001A3F02" w:rsidRDefault="007527BF" w:rsidP="00EA19FA">
            <w:pPr>
              <w:keepNext/>
              <w:keepLines/>
              <w:spacing w:after="0"/>
              <w:jc w:val="center"/>
              <w:rPr>
                <w:rFonts w:ascii="Arial" w:eastAsia="SimSun" w:hAnsi="Arial"/>
                <w:sz w:val="18"/>
                <w:lang w:eastAsia="zh-CN"/>
              </w:rPr>
            </w:pPr>
            <w:r w:rsidRPr="001A3F02">
              <w:rPr>
                <w:rFonts w:ascii="Arial" w:eastAsia="SimSun" w:hAnsi="Arial"/>
                <w:sz w:val="18"/>
              </w:rPr>
              <w:t>FR1.30-</w:t>
            </w:r>
            <w:r w:rsidRPr="001A3F02">
              <w:rPr>
                <w:rFonts w:ascii="Arial" w:eastAsia="SimSun"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D97D0"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5F7DA"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589C" w14:textId="77777777" w:rsidR="007527BF" w:rsidRPr="001A3F02" w:rsidRDefault="007527BF" w:rsidP="00EA19FA">
            <w:pPr>
              <w:keepNext/>
              <w:keepLines/>
              <w:spacing w:after="0"/>
              <w:jc w:val="center"/>
              <w:rPr>
                <w:rFonts w:ascii="Arial" w:eastAsia="SimSun" w:hAnsi="Arial" w:cs="Arial"/>
                <w:sz w:val="18"/>
              </w:rPr>
            </w:pPr>
            <w:r w:rsidRPr="001A3F02">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E409A" w14:textId="77777777" w:rsidR="007527BF" w:rsidRPr="001A3F02" w:rsidRDefault="007527BF" w:rsidP="00EA19FA">
            <w:pPr>
              <w:keepNext/>
              <w:keepLines/>
              <w:spacing w:after="0"/>
              <w:jc w:val="center"/>
              <w:rPr>
                <w:rFonts w:ascii="Arial" w:eastAsia="SimSun" w:hAnsi="Arial" w:cs="Arial"/>
                <w:sz w:val="18"/>
                <w:lang w:eastAsia="zh-CN"/>
              </w:rPr>
            </w:pPr>
            <w:r w:rsidRPr="001A3F02">
              <w:rPr>
                <w:rFonts w:ascii="Arial" w:eastAsia="SimSun" w:hAnsi="Arial" w:cs="Arial"/>
                <w:sz w:val="18"/>
              </w:rPr>
              <w:t>14.</w:t>
            </w:r>
            <w:r w:rsidRPr="001A3F02">
              <w:rPr>
                <w:rFonts w:ascii="Arial" w:eastAsia="SimSun" w:hAnsi="Arial" w:cs="Arial"/>
                <w:sz w:val="18"/>
                <w:lang w:eastAsia="zh-CN"/>
              </w:rPr>
              <w:t>7</w:t>
            </w:r>
          </w:p>
        </w:tc>
      </w:tr>
      <w:bookmarkEnd w:id="65"/>
    </w:tbl>
    <w:p w14:paraId="638F2526" w14:textId="77777777" w:rsidR="005D23BA" w:rsidRDefault="005D23BA" w:rsidP="00986BAE">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5DD52" w14:textId="77777777" w:rsidR="00771B98" w:rsidRDefault="00771B98">
      <w:r>
        <w:separator/>
      </w:r>
    </w:p>
  </w:endnote>
  <w:endnote w:type="continuationSeparator" w:id="0">
    <w:p w14:paraId="1D1909BA" w14:textId="77777777" w:rsidR="00771B98" w:rsidRDefault="0077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0B7FF" w14:textId="77777777" w:rsidR="00771B98" w:rsidRDefault="00771B98">
      <w:r>
        <w:separator/>
      </w:r>
    </w:p>
  </w:footnote>
  <w:footnote w:type="continuationSeparator" w:id="0">
    <w:p w14:paraId="13CF897A" w14:textId="77777777" w:rsidR="00771B98" w:rsidRDefault="0077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830E7"/>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C421A"/>
    <w:rsid w:val="002D1F1E"/>
    <w:rsid w:val="002D342E"/>
    <w:rsid w:val="002E34B2"/>
    <w:rsid w:val="002E36BA"/>
    <w:rsid w:val="002E472E"/>
    <w:rsid w:val="002E5507"/>
    <w:rsid w:val="002E7E98"/>
    <w:rsid w:val="002F0D7F"/>
    <w:rsid w:val="002F23BD"/>
    <w:rsid w:val="002F5199"/>
    <w:rsid w:val="002F70FB"/>
    <w:rsid w:val="002F7CCF"/>
    <w:rsid w:val="00302575"/>
    <w:rsid w:val="00305409"/>
    <w:rsid w:val="00307196"/>
    <w:rsid w:val="003172C9"/>
    <w:rsid w:val="00320368"/>
    <w:rsid w:val="00326930"/>
    <w:rsid w:val="00331CF4"/>
    <w:rsid w:val="00332623"/>
    <w:rsid w:val="00337697"/>
    <w:rsid w:val="0034799E"/>
    <w:rsid w:val="00347D1C"/>
    <w:rsid w:val="00350EFC"/>
    <w:rsid w:val="00357A7F"/>
    <w:rsid w:val="003609EF"/>
    <w:rsid w:val="0036231A"/>
    <w:rsid w:val="00362489"/>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669C9"/>
    <w:rsid w:val="004761C8"/>
    <w:rsid w:val="004802C4"/>
    <w:rsid w:val="00480ECC"/>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2E27"/>
    <w:rsid w:val="00584503"/>
    <w:rsid w:val="00584CC0"/>
    <w:rsid w:val="00590DF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42A1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302F"/>
    <w:rsid w:val="006F3BFF"/>
    <w:rsid w:val="006F531C"/>
    <w:rsid w:val="00704AF0"/>
    <w:rsid w:val="00715122"/>
    <w:rsid w:val="00724B55"/>
    <w:rsid w:val="007268A8"/>
    <w:rsid w:val="00730B70"/>
    <w:rsid w:val="00744FC8"/>
    <w:rsid w:val="007450BB"/>
    <w:rsid w:val="007461DC"/>
    <w:rsid w:val="00751DE6"/>
    <w:rsid w:val="007527BF"/>
    <w:rsid w:val="00754490"/>
    <w:rsid w:val="007550D4"/>
    <w:rsid w:val="00757027"/>
    <w:rsid w:val="007653C5"/>
    <w:rsid w:val="00771B98"/>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1FA6"/>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1360"/>
    <w:rsid w:val="009F734F"/>
    <w:rsid w:val="00A01FDD"/>
    <w:rsid w:val="00A02164"/>
    <w:rsid w:val="00A05EDC"/>
    <w:rsid w:val="00A15B69"/>
    <w:rsid w:val="00A246B6"/>
    <w:rsid w:val="00A26CD3"/>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54FF"/>
    <w:rsid w:val="00B66083"/>
    <w:rsid w:val="00B6788A"/>
    <w:rsid w:val="00B67B97"/>
    <w:rsid w:val="00B7326B"/>
    <w:rsid w:val="00B77AF0"/>
    <w:rsid w:val="00B77F61"/>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4642"/>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12</Pages>
  <Words>2544</Words>
  <Characters>15436</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618</cp:revision>
  <cp:lastPrinted>1899-12-31T23:00:00Z</cp:lastPrinted>
  <dcterms:created xsi:type="dcterms:W3CDTF">2020-02-03T08:32:00Z</dcterms:created>
  <dcterms:modified xsi:type="dcterms:W3CDTF">2021-11-19T09:25:00Z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